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3A0B3" w14:textId="3628C0CE" w:rsidR="006A1B3B" w:rsidRDefault="006A1B3B" w:rsidP="006A1B3B">
      <w:pPr>
        <w:pStyle w:val="Header"/>
        <w:keepLines/>
        <w:tabs>
          <w:tab w:val="left" w:pos="5956"/>
          <w:tab w:val="right" w:pos="10440"/>
          <w:tab w:val="right" w:pos="13323"/>
        </w:tabs>
        <w:spacing w:before="60" w:after="60"/>
        <w:rPr>
          <w:rFonts w:cs="Arial"/>
          <w:b w:val="0"/>
          <w:sz w:val="24"/>
          <w:szCs w:val="24"/>
        </w:rPr>
      </w:pPr>
      <w:bookmarkStart w:id="0" w:name="Title"/>
      <w:bookmarkEnd w:id="0"/>
      <w:r>
        <w:rPr>
          <w:rFonts w:cs="Arial"/>
          <w:sz w:val="24"/>
          <w:szCs w:val="24"/>
        </w:rPr>
        <w:t>3GPP TSG-RAN WG4 Meeting #</w:t>
      </w:r>
      <w:r>
        <w:rPr>
          <w:rFonts w:cs="Arial"/>
        </w:rPr>
        <w:t xml:space="preserve"> </w:t>
      </w:r>
      <w:r>
        <w:rPr>
          <w:rFonts w:cs="Arial"/>
          <w:sz w:val="24"/>
          <w:szCs w:val="24"/>
        </w:rPr>
        <w:t>110</w:t>
      </w:r>
      <w:r>
        <w:rPr>
          <w:rFonts w:cs="Arial"/>
          <w:sz w:val="24"/>
          <w:szCs w:val="24"/>
        </w:rPr>
        <w:tab/>
      </w:r>
      <w:r>
        <w:rPr>
          <w:rFonts w:cs="Arial"/>
          <w:sz w:val="24"/>
          <w:szCs w:val="24"/>
        </w:rPr>
        <w:tab/>
      </w:r>
      <w:bookmarkStart w:id="1" w:name="OLE_LINK25"/>
      <w:r w:rsidR="001B593F" w:rsidRPr="001B593F">
        <w:rPr>
          <w:rFonts w:cs="Arial"/>
          <w:sz w:val="24"/>
          <w:szCs w:val="24"/>
        </w:rPr>
        <w:t>R4-240</w:t>
      </w:r>
      <w:bookmarkEnd w:id="1"/>
      <w:r w:rsidR="00F11281">
        <w:rPr>
          <w:rFonts w:cs="Arial"/>
          <w:sz w:val="24"/>
          <w:szCs w:val="24"/>
        </w:rPr>
        <w:t>3419</w:t>
      </w:r>
    </w:p>
    <w:p w14:paraId="69D8D123" w14:textId="77777777" w:rsidR="006A1B3B" w:rsidRDefault="006A1B3B" w:rsidP="006A1B3B">
      <w:pPr>
        <w:pStyle w:val="Header"/>
        <w:tabs>
          <w:tab w:val="right" w:pos="9781"/>
          <w:tab w:val="right" w:pos="13323"/>
        </w:tabs>
        <w:spacing w:before="60" w:after="60"/>
        <w:outlineLvl w:val="0"/>
        <w:rPr>
          <w:rFonts w:cs="Arial"/>
          <w:b w:val="0"/>
          <w:sz w:val="24"/>
          <w:szCs w:val="24"/>
        </w:rPr>
      </w:pPr>
      <w:r>
        <w:rPr>
          <w:rFonts w:cs="Arial"/>
          <w:sz w:val="24"/>
          <w:szCs w:val="24"/>
        </w:rPr>
        <w:t>Athens, GR, 26 Feburary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311F2" w:rsidR="001E41F3" w:rsidRPr="00410371" w:rsidRDefault="00723261" w:rsidP="00E13F3D">
            <w:pPr>
              <w:pStyle w:val="CRCoverPage"/>
              <w:spacing w:after="0"/>
              <w:jc w:val="right"/>
              <w:rPr>
                <w:b/>
                <w:noProof/>
                <w:sz w:val="28"/>
              </w:rPr>
            </w:pPr>
            <w:r w:rsidRPr="00723261">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DEC372" w:rsidR="001E41F3" w:rsidRPr="00410371" w:rsidRDefault="001B593F" w:rsidP="00547111">
            <w:pPr>
              <w:pStyle w:val="CRCoverPage"/>
              <w:spacing w:after="0"/>
              <w:rPr>
                <w:noProof/>
                <w:lang w:eastAsia="zh-TW"/>
              </w:rPr>
            </w:pPr>
            <w:r w:rsidRPr="001B593F">
              <w:rPr>
                <w:rFonts w:hint="eastAsia"/>
                <w:b/>
                <w:noProof/>
                <w:sz w:val="28"/>
              </w:rPr>
              <w:t>4</w:t>
            </w:r>
            <w:r w:rsidRPr="001B593F">
              <w:rPr>
                <w:b/>
                <w:noProof/>
                <w:sz w:val="28"/>
              </w:rPr>
              <w:t>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C3400" w:rsidR="001E41F3" w:rsidRPr="00410371" w:rsidRDefault="00A60776" w:rsidP="00E13F3D">
            <w:pPr>
              <w:pStyle w:val="CRCoverPage"/>
              <w:spacing w:after="0"/>
              <w:jc w:val="center"/>
              <w:rPr>
                <w:b/>
                <w:noProof/>
              </w:rPr>
            </w:pPr>
            <w:r w:rsidRPr="00A6077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5FE91F" w:rsidR="001E41F3" w:rsidRPr="00410371" w:rsidRDefault="00723261">
            <w:pPr>
              <w:pStyle w:val="CRCoverPage"/>
              <w:spacing w:after="0"/>
              <w:jc w:val="center"/>
              <w:rPr>
                <w:noProof/>
                <w:sz w:val="28"/>
              </w:rPr>
            </w:pPr>
            <w:r w:rsidRPr="00723261">
              <w:rPr>
                <w:b/>
                <w:noProof/>
                <w:sz w:val="24"/>
              </w:rPr>
              <w:t>1</w:t>
            </w:r>
            <w:r w:rsidR="00594891">
              <w:rPr>
                <w:b/>
                <w:noProof/>
                <w:sz w:val="24"/>
              </w:rPr>
              <w:t>6</w:t>
            </w:r>
            <w:r w:rsidRPr="00723261">
              <w:rPr>
                <w:b/>
                <w:noProof/>
                <w:sz w:val="24"/>
              </w:rPr>
              <w:t>.</w:t>
            </w:r>
            <w:r w:rsidR="00594891">
              <w:rPr>
                <w:b/>
                <w:noProof/>
                <w:sz w:val="24"/>
                <w:lang w:eastAsia="zh-TW"/>
              </w:rPr>
              <w:t>1</w:t>
            </w:r>
            <w:r w:rsidR="006A1B3B">
              <w:rPr>
                <w:rFonts w:hint="eastAsia"/>
                <w:b/>
                <w:noProof/>
                <w:sz w:val="24"/>
                <w:lang w:eastAsia="zh-TW"/>
              </w:rPr>
              <w:t>8</w:t>
            </w:r>
            <w:r w:rsidRPr="00723261">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C8DF3" w:rsidR="00F25D98" w:rsidRDefault="0072326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40"/>
        <w:gridCol w:w="1034"/>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3" w:name="_Hlk160208049"/>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F2EF1" w:rsidR="00594891" w:rsidRDefault="007621DB">
            <w:pPr>
              <w:pStyle w:val="CRCoverPage"/>
              <w:spacing w:after="0"/>
              <w:ind w:left="100"/>
              <w:rPr>
                <w:noProof/>
              </w:rPr>
            </w:pPr>
            <w:r>
              <w:rPr>
                <w:rFonts w:ascii="Calibri" w:hAnsi="Calibri" w:cs="Calibri"/>
                <w:sz w:val="22"/>
                <w:szCs w:val="22"/>
              </w:rPr>
              <w:t>(</w:t>
            </w:r>
            <w:r w:rsidR="00C06A17">
              <w:rPr>
                <w:rFonts w:ascii="Calibri" w:hAnsi="Calibri" w:cs="Calibri" w:hint="eastAsia"/>
                <w:sz w:val="22"/>
                <w:szCs w:val="22"/>
              </w:rPr>
              <w:t>NR_RRM_Enh</w:t>
            </w:r>
            <w:bookmarkStart w:id="4" w:name="OLE_LINK88"/>
            <w:r w:rsidR="00C91239">
              <w:rPr>
                <w:rFonts w:ascii="Calibri" w:hAnsi="Calibri" w:cs="Calibri"/>
                <w:sz w:val="22"/>
                <w:szCs w:val="22"/>
              </w:rPr>
              <w:t>-</w:t>
            </w:r>
            <w:bookmarkEnd w:id="4"/>
            <w:r w:rsidR="00C06A17">
              <w:rPr>
                <w:rFonts w:ascii="Calibri" w:hAnsi="Calibri" w:cs="Calibri" w:hint="eastAsia"/>
                <w:sz w:val="22"/>
                <w:szCs w:val="22"/>
              </w:rPr>
              <w:t>Perf</w:t>
            </w:r>
            <w:r>
              <w:rPr>
                <w:rFonts w:ascii="Calibri" w:hAnsi="Calibri" w:cs="Calibri" w:hint="eastAsia"/>
                <w:sz w:val="22"/>
                <w:szCs w:val="22"/>
                <w:lang w:eastAsia="zh-TW"/>
              </w:rPr>
              <w:t>)</w:t>
            </w:r>
            <w:r w:rsidR="00C06A17">
              <w:rPr>
                <w:rFonts w:ascii="Calibri" w:hAnsi="Calibri" w:cs="Calibri"/>
                <w:sz w:val="22"/>
                <w:szCs w:val="22"/>
              </w:rPr>
              <w:t xml:space="preserve"> </w:t>
            </w:r>
            <w:r w:rsidR="00594891">
              <w:rPr>
                <w:rFonts w:ascii="Calibri" w:hAnsi="Calibri" w:cs="Calibri"/>
                <w:sz w:val="22"/>
                <w:szCs w:val="22"/>
              </w:rPr>
              <w:t xml:space="preserve">Maintenance perf part CR on </w:t>
            </w:r>
            <w:r w:rsidR="00C06A17" w:rsidRPr="00C06A17">
              <w:rPr>
                <w:rFonts w:ascii="Calibri" w:hAnsi="Calibri" w:cs="Calibri"/>
                <w:sz w:val="22"/>
                <w:szCs w:val="22"/>
              </w:rPr>
              <w:t>event triggered reporting tests with additional mandatory gap pattern</w:t>
            </w:r>
            <w:r w:rsidR="00EE1B25">
              <w:rPr>
                <w:rFonts w:ascii="Calibri" w:hAnsi="Calibri" w:cs="Calibri"/>
                <w:sz w:val="22"/>
                <w:szCs w:val="22"/>
              </w:rPr>
              <w:t xml:space="preserve"> </w:t>
            </w:r>
            <w:r w:rsidR="001763D1">
              <w:rPr>
                <w:rFonts w:ascii="Calibri" w:hAnsi="Calibri" w:cs="Calibri"/>
                <w:sz w:val="22"/>
                <w:szCs w:val="22"/>
              </w:rPr>
              <w:t>(</w:t>
            </w:r>
            <w:r w:rsidR="00EE1B25">
              <w:rPr>
                <w:rFonts w:ascii="Calibri" w:hAnsi="Calibri" w:cs="Calibri"/>
                <w:sz w:val="22"/>
                <w:szCs w:val="22"/>
              </w:rPr>
              <w:t>R</w:t>
            </w:r>
            <w:r w:rsidR="001763D1">
              <w:rPr>
                <w:rFonts w:ascii="Calibri" w:hAnsi="Calibri" w:cs="Calibri"/>
                <w:sz w:val="22"/>
                <w:szCs w:val="22"/>
              </w:rPr>
              <w:t>el-</w:t>
            </w:r>
            <w:r w:rsidR="00EE1B25">
              <w:rPr>
                <w:rFonts w:ascii="Calibri" w:hAnsi="Calibri" w:cs="Calibri"/>
                <w:sz w:val="22"/>
                <w:szCs w:val="22"/>
              </w:rPr>
              <w:t>16</w:t>
            </w:r>
            <w:r w:rsidR="001763D1">
              <w:rPr>
                <w:rFonts w:ascii="Calibri" w:hAnsi="Calibri" w:cs="Calibri"/>
                <w:sz w:val="22"/>
                <w:szCs w:val="22"/>
              </w:rPr>
              <w:t>)</w:t>
            </w:r>
          </w:p>
        </w:tc>
      </w:tr>
      <w:bookmarkEnd w:id="3"/>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E8351" w:rsidR="001E41F3" w:rsidRDefault="0072326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07312" w:rsidR="001E41F3" w:rsidRDefault="0072326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466EFB" w:rsidR="00C91239" w:rsidRDefault="00C91239">
            <w:pPr>
              <w:pStyle w:val="CRCoverPage"/>
              <w:spacing w:after="0"/>
              <w:ind w:left="100"/>
              <w:rPr>
                <w:noProof/>
              </w:rPr>
            </w:pPr>
            <w:bookmarkStart w:id="5" w:name="OLE_LINK29"/>
            <w:r>
              <w:rPr>
                <w:rFonts w:ascii="Calibri" w:hAnsi="Calibri" w:cs="Calibri" w:hint="eastAsia"/>
                <w:sz w:val="22"/>
                <w:szCs w:val="22"/>
              </w:rPr>
              <w:t>NR_RRM_</w:t>
            </w:r>
            <w:r w:rsidR="009F216A">
              <w:rPr>
                <w:rFonts w:ascii="Calibri" w:hAnsi="Calibri" w:cs="Calibri"/>
                <w:sz w:val="22"/>
                <w:szCs w:val="22"/>
              </w:rPr>
              <w:t>e</w:t>
            </w:r>
            <w:r>
              <w:rPr>
                <w:rFonts w:ascii="Calibri" w:hAnsi="Calibri" w:cs="Calibri" w:hint="eastAsia"/>
                <w:sz w:val="22"/>
                <w:szCs w:val="22"/>
              </w:rPr>
              <w:t>nh</w:t>
            </w:r>
            <w:r>
              <w:rPr>
                <w:rFonts w:ascii="Calibri" w:hAnsi="Calibri" w:cs="Calibri"/>
                <w:sz w:val="22"/>
                <w:szCs w:val="22"/>
              </w:rPr>
              <w:t>-</w:t>
            </w:r>
            <w:r>
              <w:rPr>
                <w:rFonts w:ascii="Calibri" w:hAnsi="Calibri" w:cs="Calibri" w:hint="eastAsia"/>
                <w:sz w:val="22"/>
                <w:szCs w:val="22"/>
              </w:rPr>
              <w:t>Perf</w:t>
            </w:r>
            <w:bookmarkEnd w:id="5"/>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2F786" w:rsidR="001E41F3" w:rsidRDefault="00723261">
            <w:pPr>
              <w:pStyle w:val="CRCoverPage"/>
              <w:spacing w:after="0"/>
              <w:ind w:left="100"/>
              <w:rPr>
                <w:noProof/>
              </w:rPr>
            </w:pPr>
            <w:r>
              <w:t>202</w:t>
            </w:r>
            <w:r w:rsidR="006A1B3B">
              <w:t>4</w:t>
            </w:r>
            <w:r>
              <w:t>-</w:t>
            </w:r>
            <w:r w:rsidR="006A1B3B">
              <w:t>02</w:t>
            </w:r>
            <w:r>
              <w:t>-</w:t>
            </w:r>
            <w:r w:rsidR="006A1B3B">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5F6450" w:rsidR="001E41F3" w:rsidRDefault="00000000" w:rsidP="00D24991">
            <w:pPr>
              <w:pStyle w:val="CRCoverPage"/>
              <w:spacing w:after="0"/>
              <w:ind w:left="100" w:right="-609"/>
              <w:rPr>
                <w:b/>
                <w:noProof/>
              </w:rPr>
            </w:pPr>
            <w:fldSimple w:instr=" DOCPROPERTY  Cat  \* MERGEFORMAT ">
              <w:r w:rsidR="0072326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6D46D2" w:rsidR="001E41F3" w:rsidRDefault="00723261">
            <w:pPr>
              <w:pStyle w:val="CRCoverPage"/>
              <w:spacing w:after="0"/>
              <w:ind w:left="100"/>
              <w:rPr>
                <w:noProof/>
              </w:rPr>
            </w:pPr>
            <w:r>
              <w:t>Rel-1</w:t>
            </w:r>
            <w:r w:rsidR="00594891">
              <w:t>6</w:t>
            </w:r>
          </w:p>
        </w:tc>
      </w:tr>
      <w:tr w:rsidR="001E41F3" w14:paraId="30122F0C" w14:textId="77777777" w:rsidTr="00ED4B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36"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61"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597CDF" w:rsidR="006A1B3B" w:rsidRPr="00E311CE" w:rsidRDefault="006A1B3B" w:rsidP="0033224A">
            <w:pPr>
              <w:pStyle w:val="CRCoverPage"/>
              <w:spacing w:after="0"/>
              <w:rPr>
                <w:noProof/>
              </w:rPr>
            </w:pPr>
            <w:r>
              <w:rPr>
                <w:noProof/>
              </w:rPr>
              <w:t>In the test case of A.6.6.2.9, defined for UE does not support per-FR gap since there is only FR1 cell in the sub-test(s).</w:t>
            </w:r>
            <w:r w:rsidR="0033224A">
              <w:rPr>
                <w:noProof/>
              </w:rPr>
              <w:t xml:space="preserve"> </w:t>
            </w:r>
            <w:r>
              <w:rPr>
                <w:lang w:eastAsia="zh-TW"/>
              </w:rPr>
              <w:t xml:space="preserve">To avoid ambiguity, we suggest to add clarification </w:t>
            </w:r>
            <w:r w:rsidR="0033224A">
              <w:rPr>
                <w:lang w:eastAsia="zh-TW"/>
              </w:rPr>
              <w:t>since the test case are not related to per-FR gap.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5365F4" w:rsidR="008749C0" w:rsidRPr="008749C0" w:rsidRDefault="006A1B3B" w:rsidP="006A1B3B">
            <w:pPr>
              <w:pStyle w:val="TAL"/>
              <w:rPr>
                <w:noProof/>
                <w:sz w:val="20"/>
                <w:lang w:eastAsia="zh-TW"/>
              </w:rPr>
            </w:pPr>
            <w:r w:rsidRPr="00F12125">
              <w:rPr>
                <w:noProof/>
                <w:sz w:val="20"/>
              </w:rPr>
              <w:t>Clarify the test cases are not related to per-FR gap.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4F8D63" w:rsidR="001E41F3" w:rsidRDefault="006A1B3B" w:rsidP="00F12125">
            <w:pPr>
              <w:pStyle w:val="TAL"/>
              <w:rPr>
                <w:noProof/>
                <w:lang w:eastAsia="zh-TW"/>
              </w:rPr>
            </w:pPr>
            <w:r w:rsidRPr="00F12125">
              <w:rPr>
                <w:noProof/>
                <w:sz w:val="20"/>
              </w:rPr>
              <w:t>The test cases might have ambuguity since no need to consider per-FR gap in the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AF95D0" w:rsidR="001E41F3" w:rsidRDefault="00C06A17">
            <w:pPr>
              <w:pStyle w:val="CRCoverPage"/>
              <w:spacing w:after="0"/>
              <w:ind w:left="100"/>
              <w:rPr>
                <w:noProof/>
                <w:lang w:eastAsia="zh-TW"/>
              </w:rPr>
            </w:pPr>
            <w:r>
              <w:rPr>
                <w:noProof/>
                <w:lang w:eastAsia="zh-TW"/>
              </w:rPr>
              <w:t>A.6.6.2.9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DF41D" w:rsidR="001E41F3" w:rsidRDefault="00EB506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EADCE5" w:rsidR="001E41F3" w:rsidRDefault="00EB506E">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1279EF" w:rsidR="001E41F3" w:rsidRDefault="00EC1FE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9074B" w:rsidR="001E41F3" w:rsidRDefault="00EB506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30E9D">
          <w:headerReference w:type="even" r:id="rId12"/>
          <w:footnotePr>
            <w:numRestart w:val="eachSect"/>
          </w:footnotePr>
          <w:pgSz w:w="11907" w:h="16840" w:code="9"/>
          <w:pgMar w:top="1418" w:right="1134" w:bottom="1134" w:left="1134" w:header="680" w:footer="567" w:gutter="0"/>
          <w:cols w:space="720"/>
        </w:sectPr>
      </w:pPr>
    </w:p>
    <w:p w14:paraId="3461DE40" w14:textId="3EDFF1C9" w:rsidR="00CC08ED" w:rsidRDefault="004C3F88" w:rsidP="004C3F88">
      <w:pPr>
        <w:jc w:val="center"/>
        <w:rPr>
          <w:noProof/>
          <w:color w:val="FF0000"/>
        </w:rPr>
      </w:pPr>
      <w:bookmarkStart w:id="6" w:name="OLE_LINK23"/>
      <w:r w:rsidRPr="004C3F88">
        <w:rPr>
          <w:rFonts w:hint="eastAsia"/>
          <w:noProof/>
          <w:color w:val="FF0000"/>
        </w:rPr>
        <w:lastRenderedPageBreak/>
        <w:t>&lt;</w:t>
      </w:r>
      <w:r w:rsidRPr="004C3F88">
        <w:rPr>
          <w:noProof/>
          <w:color w:val="FF0000"/>
        </w:rPr>
        <w:t xml:space="preserve">Start of the </w:t>
      </w:r>
      <w:r w:rsidR="00F12125">
        <w:rPr>
          <w:noProof/>
          <w:color w:val="FF0000"/>
        </w:rPr>
        <w:t>1</w:t>
      </w:r>
      <w:r w:rsidR="00F12125" w:rsidRPr="00F12125">
        <w:rPr>
          <w:noProof/>
          <w:color w:val="FF0000"/>
          <w:vertAlign w:val="superscript"/>
        </w:rPr>
        <w:t>st</w:t>
      </w:r>
      <w:r w:rsidR="00F12125">
        <w:rPr>
          <w:noProof/>
          <w:color w:val="FF0000"/>
        </w:rPr>
        <w:t xml:space="preserve"> </w:t>
      </w:r>
      <w:r w:rsidRPr="004C3F88">
        <w:rPr>
          <w:noProof/>
          <w:color w:val="FF0000"/>
        </w:rPr>
        <w:t>change&gt;</w:t>
      </w:r>
    </w:p>
    <w:bookmarkEnd w:id="6"/>
    <w:p w14:paraId="351BCFEB" w14:textId="77777777" w:rsidR="00F12125" w:rsidRDefault="00F12125" w:rsidP="00F12125">
      <w:pPr>
        <w:pStyle w:val="Heading4"/>
        <w:rPr>
          <w:lang w:eastAsia="en-GB"/>
        </w:rPr>
      </w:pPr>
      <w:r>
        <w:t>A.6.6.2.9</w:t>
      </w:r>
      <w:r>
        <w:tab/>
        <w:t>SA event triggered reporting tests with additional mandatory gap pattern</w:t>
      </w:r>
    </w:p>
    <w:p w14:paraId="0704378D" w14:textId="77777777" w:rsidR="00F12125" w:rsidRDefault="00F12125" w:rsidP="00F12125">
      <w:pPr>
        <w:pStyle w:val="Heading5"/>
      </w:pPr>
      <w:r>
        <w:t>A.6.6.2.9.1</w:t>
      </w:r>
      <w:r>
        <w:tab/>
        <w:t>Test Purpose and Environment</w:t>
      </w:r>
    </w:p>
    <w:p w14:paraId="47D3D325" w14:textId="77777777" w:rsidR="00F12125" w:rsidRDefault="00F12125" w:rsidP="00F12125">
      <w:r>
        <w:t>The purpose of this test is to verify that the UE makes correct reporting of an event when mandatory gap pattern with 3ms MGL is configured.</w:t>
      </w:r>
    </w:p>
    <w:p w14:paraId="245811C1" w14:textId="77777777" w:rsidR="00F12125" w:rsidRDefault="00F12125" w:rsidP="00F12125">
      <w:r>
        <w:t xml:space="preserve">In this test, there are two cells: </w:t>
      </w:r>
      <w:r>
        <w:rPr>
          <w:lang w:val="it-IT"/>
        </w:rPr>
        <w:t>NR cell 1 as PCell in FR1 on NR RF channel 1</w:t>
      </w:r>
      <w:r>
        <w:t xml:space="preserve"> and NR cell 2 as neighbour cell in FR1 on </w:t>
      </w:r>
      <w:r>
        <w:rPr>
          <w:lang w:val="it-IT"/>
        </w:rPr>
        <w:t>NR RF channel 2.</w:t>
      </w:r>
      <w:r>
        <w:t xml:space="preserve">  The test parameters are given in Tables A.6.6.2.9.1-1, A.6.6.2.9.1-2 and A.6.6.2.9.1-3.</w:t>
      </w:r>
    </w:p>
    <w:p w14:paraId="61ADCE63" w14:textId="43C2D42F" w:rsidR="00F12125" w:rsidRDefault="00F12125" w:rsidP="00F12125">
      <w:bookmarkStart w:id="7" w:name="OLE_LINK26"/>
      <w:r>
        <w:rPr>
          <w:rFonts w:cs="v4.2.0"/>
        </w:rPr>
        <w:t xml:space="preserve">Measurement gap pattern configuration defined in Table </w:t>
      </w:r>
      <w:r>
        <w:t>A.6.6.2.9.1-2</w:t>
      </w:r>
      <w:r>
        <w:rPr>
          <w:rFonts w:cs="v4.2.0"/>
        </w:rPr>
        <w:t xml:space="preserve"> </w:t>
      </w:r>
      <w:ins w:id="8" w:author="Hsuanli Lin (林烜立)" w:date="2024-03-01T17:50:00Z">
        <w:r w:rsidR="000209A4" w:rsidRPr="000209A4">
          <w:rPr>
            <w:rFonts w:cs="v4.2.0"/>
          </w:rPr>
          <w:t>does not depend on per-FR gap capability of UE</w:t>
        </w:r>
        <w:r w:rsidR="000209A4">
          <w:rPr>
            <w:rFonts w:cs="v4.2.0"/>
          </w:rPr>
          <w:t>.</w:t>
        </w:r>
      </w:ins>
      <w:bookmarkEnd w:id="7"/>
    </w:p>
    <w:p w14:paraId="63D38B6C" w14:textId="77777777" w:rsidR="00F12125" w:rsidRDefault="00F12125" w:rsidP="00F12125">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59897CF" w14:textId="77777777" w:rsidR="00F12125" w:rsidRDefault="00F12125" w:rsidP="00F12125">
      <w:pPr>
        <w:pStyle w:val="TH"/>
      </w:pPr>
      <w:r>
        <w:t xml:space="preserve">Table A.6.6.2.9.1-1: </w:t>
      </w:r>
      <w:r>
        <w:rPr>
          <w:lang w:eastAsia="zh-CN"/>
        </w:rPr>
        <w:t xml:space="preserve">SA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12125" w14:paraId="1CB9868E" w14:textId="77777777" w:rsidTr="00F12125">
        <w:trPr>
          <w:jc w:val="center"/>
        </w:trPr>
        <w:tc>
          <w:tcPr>
            <w:tcW w:w="2376" w:type="dxa"/>
            <w:tcBorders>
              <w:top w:val="single" w:sz="4" w:space="0" w:color="auto"/>
              <w:left w:val="single" w:sz="4" w:space="0" w:color="auto"/>
              <w:bottom w:val="single" w:sz="4" w:space="0" w:color="auto"/>
              <w:right w:val="single" w:sz="4" w:space="0" w:color="auto"/>
            </w:tcBorders>
            <w:hideMark/>
          </w:tcPr>
          <w:p w14:paraId="0A04B76B" w14:textId="77777777" w:rsidR="00F12125" w:rsidRDefault="00F12125">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71FD47D4" w14:textId="77777777" w:rsidR="00F12125" w:rsidRDefault="00F12125">
            <w:pPr>
              <w:pStyle w:val="TAH"/>
              <w:spacing w:line="256" w:lineRule="auto"/>
            </w:pPr>
            <w:r>
              <w:t>Description</w:t>
            </w:r>
          </w:p>
        </w:tc>
      </w:tr>
      <w:tr w:rsidR="00F12125" w14:paraId="0FB93652" w14:textId="77777777" w:rsidTr="00F12125">
        <w:trPr>
          <w:jc w:val="center"/>
        </w:trPr>
        <w:tc>
          <w:tcPr>
            <w:tcW w:w="2376" w:type="dxa"/>
            <w:tcBorders>
              <w:top w:val="single" w:sz="4" w:space="0" w:color="auto"/>
              <w:left w:val="single" w:sz="4" w:space="0" w:color="auto"/>
              <w:bottom w:val="single" w:sz="4" w:space="0" w:color="auto"/>
              <w:right w:val="single" w:sz="4" w:space="0" w:color="auto"/>
            </w:tcBorders>
            <w:hideMark/>
          </w:tcPr>
          <w:p w14:paraId="146BB6DA" w14:textId="77777777" w:rsidR="00F12125" w:rsidRDefault="00F12125">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035284B1" w14:textId="77777777" w:rsidR="00F12125" w:rsidRDefault="00F12125">
            <w:pPr>
              <w:pStyle w:val="TAL"/>
              <w:spacing w:line="256" w:lineRule="auto"/>
            </w:pPr>
            <w:r>
              <w:t>NR 15 kHz SSB SCS, 10 MHz bandwidth, FDD duplex mode</w:t>
            </w:r>
          </w:p>
        </w:tc>
      </w:tr>
      <w:tr w:rsidR="00F12125" w14:paraId="5B01C7E6" w14:textId="77777777" w:rsidTr="00F12125">
        <w:trPr>
          <w:jc w:val="center"/>
        </w:trPr>
        <w:tc>
          <w:tcPr>
            <w:tcW w:w="2376" w:type="dxa"/>
            <w:tcBorders>
              <w:top w:val="single" w:sz="4" w:space="0" w:color="auto"/>
              <w:left w:val="single" w:sz="4" w:space="0" w:color="auto"/>
              <w:bottom w:val="single" w:sz="4" w:space="0" w:color="auto"/>
              <w:right w:val="single" w:sz="4" w:space="0" w:color="auto"/>
            </w:tcBorders>
            <w:hideMark/>
          </w:tcPr>
          <w:p w14:paraId="4F65AE39" w14:textId="77777777" w:rsidR="00F12125" w:rsidRDefault="00F12125">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0AD9A7A9" w14:textId="77777777" w:rsidR="00F12125" w:rsidRDefault="00F12125">
            <w:pPr>
              <w:pStyle w:val="TAL"/>
              <w:spacing w:line="256" w:lineRule="auto"/>
            </w:pPr>
            <w:r>
              <w:t>NR 15 kHz SSB SCS, 10 MHz bandwidth, TDD duplex mode</w:t>
            </w:r>
          </w:p>
        </w:tc>
      </w:tr>
      <w:tr w:rsidR="00F12125" w14:paraId="489D08A5" w14:textId="77777777" w:rsidTr="00F12125">
        <w:trPr>
          <w:jc w:val="center"/>
        </w:trPr>
        <w:tc>
          <w:tcPr>
            <w:tcW w:w="2376" w:type="dxa"/>
            <w:tcBorders>
              <w:top w:val="single" w:sz="4" w:space="0" w:color="auto"/>
              <w:left w:val="single" w:sz="4" w:space="0" w:color="auto"/>
              <w:bottom w:val="single" w:sz="4" w:space="0" w:color="auto"/>
              <w:right w:val="single" w:sz="4" w:space="0" w:color="auto"/>
            </w:tcBorders>
            <w:hideMark/>
          </w:tcPr>
          <w:p w14:paraId="6E5EA3A9" w14:textId="77777777" w:rsidR="00F12125" w:rsidRDefault="00F12125">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3FB973D2" w14:textId="77777777" w:rsidR="00F12125" w:rsidRDefault="00F12125">
            <w:pPr>
              <w:pStyle w:val="TAL"/>
              <w:spacing w:line="256" w:lineRule="auto"/>
            </w:pPr>
            <w:r>
              <w:t>NR 30kHz SSB SCS, 40 MHz bandwidth, TDD duplex mode</w:t>
            </w:r>
          </w:p>
        </w:tc>
      </w:tr>
      <w:tr w:rsidR="00F12125" w14:paraId="697E94A2" w14:textId="77777777" w:rsidTr="00F12125">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B61751D" w14:textId="77777777" w:rsidR="00F12125" w:rsidRDefault="00F12125">
            <w:pPr>
              <w:pStyle w:val="TAN"/>
              <w:spacing w:line="256" w:lineRule="auto"/>
            </w:pPr>
            <w:r>
              <w:t>Note 1:</w:t>
            </w:r>
            <w:r>
              <w:tab/>
              <w:t>The UE is only required to be tested in one of the supported test configurations</w:t>
            </w:r>
          </w:p>
          <w:p w14:paraId="74D6A4D6" w14:textId="77777777" w:rsidR="00F12125" w:rsidRDefault="00F12125">
            <w:pPr>
              <w:pStyle w:val="TAN"/>
              <w:spacing w:line="256" w:lineRule="auto"/>
            </w:pPr>
            <w:r>
              <w:t>Note 2:</w:t>
            </w:r>
            <w:r>
              <w:rPr>
                <w:lang w:eastAsia="zh-CN"/>
              </w:rPr>
              <w:tab/>
            </w:r>
            <w:r>
              <w:t>target NR cell has the same SCS, BW and duplex mode as NR serving cell</w:t>
            </w:r>
          </w:p>
        </w:tc>
      </w:tr>
    </w:tbl>
    <w:p w14:paraId="38190476" w14:textId="77777777" w:rsidR="00F12125" w:rsidRDefault="00F12125" w:rsidP="00F12125">
      <w:pPr>
        <w:rPr>
          <w:rFonts w:eastAsia="Times New Roman" w:cs="v4.2.0"/>
          <w:lang w:eastAsia="en-GB"/>
        </w:rPr>
      </w:pPr>
    </w:p>
    <w:p w14:paraId="32CCF524" w14:textId="77777777" w:rsidR="00F12125" w:rsidRDefault="00F12125" w:rsidP="00F12125">
      <w:pPr>
        <w:pStyle w:val="TH"/>
      </w:pPr>
      <w:r>
        <w:t>Table A.6.6.2.9.1-2: General test parameters for SA inter-frequency event triggered reporting with additional mandatory gap pattern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392"/>
        <w:gridCol w:w="2363"/>
        <w:gridCol w:w="3072"/>
      </w:tblGrid>
      <w:tr w:rsidR="00F12125" w14:paraId="2609B610" w14:textId="77777777" w:rsidTr="00F12125">
        <w:trPr>
          <w:cantSplit/>
          <w:trHeight w:val="640"/>
        </w:trPr>
        <w:tc>
          <w:tcPr>
            <w:tcW w:w="2118" w:type="dxa"/>
            <w:tcBorders>
              <w:top w:val="single" w:sz="4" w:space="0" w:color="auto"/>
              <w:left w:val="single" w:sz="4" w:space="0" w:color="auto"/>
              <w:bottom w:val="single" w:sz="4" w:space="0" w:color="auto"/>
              <w:right w:val="single" w:sz="4" w:space="0" w:color="auto"/>
            </w:tcBorders>
            <w:hideMark/>
          </w:tcPr>
          <w:p w14:paraId="7BE52A7C" w14:textId="77777777" w:rsidR="00F12125" w:rsidRDefault="00F12125">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219BD108" w14:textId="77777777" w:rsidR="00F12125" w:rsidRDefault="00F12125">
            <w:pPr>
              <w:pStyle w:val="TAH"/>
              <w:spacing w:line="256" w:lineRule="auto"/>
            </w:pPr>
            <w:r>
              <w:t>Unit</w:t>
            </w:r>
          </w:p>
        </w:tc>
        <w:tc>
          <w:tcPr>
            <w:tcW w:w="1392" w:type="dxa"/>
            <w:tcBorders>
              <w:top w:val="single" w:sz="4" w:space="0" w:color="auto"/>
              <w:left w:val="single" w:sz="4" w:space="0" w:color="auto"/>
              <w:bottom w:val="single" w:sz="4" w:space="0" w:color="auto"/>
              <w:right w:val="single" w:sz="4" w:space="0" w:color="auto"/>
            </w:tcBorders>
            <w:hideMark/>
          </w:tcPr>
          <w:p w14:paraId="71AEEEA7" w14:textId="77777777" w:rsidR="00F12125" w:rsidRDefault="00F12125">
            <w:pPr>
              <w:pStyle w:val="TAH"/>
              <w:spacing w:line="256" w:lineRule="auto"/>
            </w:pPr>
            <w:r>
              <w:t>Test configuration</w:t>
            </w:r>
          </w:p>
        </w:tc>
        <w:tc>
          <w:tcPr>
            <w:tcW w:w="2363" w:type="dxa"/>
            <w:tcBorders>
              <w:top w:val="single" w:sz="4" w:space="0" w:color="auto"/>
              <w:left w:val="single" w:sz="4" w:space="0" w:color="auto"/>
              <w:bottom w:val="single" w:sz="4" w:space="0" w:color="auto"/>
              <w:right w:val="single" w:sz="4" w:space="0" w:color="auto"/>
            </w:tcBorders>
            <w:hideMark/>
          </w:tcPr>
          <w:p w14:paraId="5F067932" w14:textId="77777777" w:rsidR="00F12125" w:rsidRDefault="00F12125">
            <w:pPr>
              <w:pStyle w:val="TAH"/>
              <w:spacing w:line="256" w:lineRule="auto"/>
            </w:pPr>
            <w:r>
              <w:t>Value</w:t>
            </w:r>
          </w:p>
        </w:tc>
        <w:tc>
          <w:tcPr>
            <w:tcW w:w="3072" w:type="dxa"/>
            <w:tcBorders>
              <w:top w:val="single" w:sz="4" w:space="0" w:color="auto"/>
              <w:left w:val="single" w:sz="4" w:space="0" w:color="auto"/>
              <w:bottom w:val="single" w:sz="4" w:space="0" w:color="auto"/>
              <w:right w:val="single" w:sz="4" w:space="0" w:color="auto"/>
            </w:tcBorders>
            <w:hideMark/>
          </w:tcPr>
          <w:p w14:paraId="16646F2C" w14:textId="77777777" w:rsidR="00F12125" w:rsidRDefault="00F12125">
            <w:pPr>
              <w:pStyle w:val="TAH"/>
              <w:spacing w:line="256" w:lineRule="auto"/>
            </w:pPr>
            <w:r>
              <w:t>Comment</w:t>
            </w:r>
          </w:p>
        </w:tc>
      </w:tr>
      <w:tr w:rsidR="00F12125" w14:paraId="6DEA5DDC" w14:textId="77777777" w:rsidTr="00F12125">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D9A5DCD" w14:textId="77777777" w:rsidR="00F12125" w:rsidRDefault="00F12125">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060D6116" w14:textId="77777777" w:rsidR="00F12125" w:rsidRDefault="00F12125">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A5233C7" w14:textId="77777777" w:rsidR="00F12125" w:rsidRDefault="00F12125">
            <w:pPr>
              <w:pStyle w:val="TAC"/>
              <w:spacing w:line="256"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4E992844" w14:textId="77777777" w:rsidR="00F12125" w:rsidRDefault="00F12125">
            <w:pPr>
              <w:pStyle w:val="TAC"/>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64AAA3C6" w14:textId="77777777" w:rsidR="00F12125" w:rsidRDefault="00F12125">
            <w:pPr>
              <w:pStyle w:val="TAL"/>
              <w:spacing w:line="256" w:lineRule="auto"/>
              <w:rPr>
                <w:bCs/>
              </w:rPr>
            </w:pPr>
            <w:r>
              <w:rPr>
                <w:bCs/>
              </w:rPr>
              <w:t>Two FR1 NR carrier frequencies is used.</w:t>
            </w:r>
          </w:p>
          <w:p w14:paraId="0159D26D" w14:textId="77777777" w:rsidR="00F12125" w:rsidRDefault="00F12125">
            <w:pPr>
              <w:pStyle w:val="TAL"/>
              <w:spacing w:line="256" w:lineRule="auto"/>
              <w:rPr>
                <w:bCs/>
              </w:rPr>
            </w:pPr>
          </w:p>
        </w:tc>
      </w:tr>
      <w:tr w:rsidR="00F12125" w14:paraId="50813A2B" w14:textId="77777777" w:rsidTr="00F12125">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31FBEF4" w14:textId="77777777" w:rsidR="00F12125" w:rsidRDefault="00F12125">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3ED6997" w14:textId="77777777" w:rsidR="00F12125" w:rsidRDefault="00F12125">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45F87C41" w14:textId="77777777" w:rsidR="00F12125" w:rsidRDefault="00F12125">
            <w:pPr>
              <w:pStyle w:val="TAC"/>
              <w:spacing w:line="256"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68C39E81" w14:textId="77777777" w:rsidR="00F12125" w:rsidRDefault="00F12125">
            <w:pPr>
              <w:pStyle w:val="TAC"/>
              <w:spacing w:line="256" w:lineRule="auto"/>
            </w:pPr>
            <w:r>
              <w:t>NR cell 1 (Pcell)</w:t>
            </w:r>
          </w:p>
        </w:tc>
        <w:tc>
          <w:tcPr>
            <w:tcW w:w="3072" w:type="dxa"/>
            <w:tcBorders>
              <w:top w:val="single" w:sz="4" w:space="0" w:color="auto"/>
              <w:left w:val="single" w:sz="4" w:space="0" w:color="auto"/>
              <w:bottom w:val="single" w:sz="4" w:space="0" w:color="auto"/>
              <w:right w:val="single" w:sz="4" w:space="0" w:color="auto"/>
            </w:tcBorders>
            <w:hideMark/>
          </w:tcPr>
          <w:p w14:paraId="33A4B359" w14:textId="77777777" w:rsidR="00F12125" w:rsidRDefault="00F12125">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F12125" w14:paraId="7A5F31DE" w14:textId="77777777" w:rsidTr="00F12125">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8A15F7D" w14:textId="77777777" w:rsidR="00F12125" w:rsidRDefault="00F12125">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1D8E60C" w14:textId="77777777" w:rsidR="00F12125" w:rsidRDefault="00F12125">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68FE3791" w14:textId="77777777" w:rsidR="00F12125" w:rsidRDefault="00F12125">
            <w:pPr>
              <w:pStyle w:val="TAC"/>
              <w:spacing w:line="256"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7BA6B460" w14:textId="77777777" w:rsidR="00F12125" w:rsidRDefault="00F12125">
            <w:pPr>
              <w:pStyle w:val="TAC"/>
              <w:spacing w:line="256" w:lineRule="auto"/>
            </w:pPr>
            <w:r>
              <w:t>NR cell2</w:t>
            </w:r>
          </w:p>
        </w:tc>
        <w:tc>
          <w:tcPr>
            <w:tcW w:w="3072" w:type="dxa"/>
            <w:tcBorders>
              <w:top w:val="single" w:sz="4" w:space="0" w:color="auto"/>
              <w:left w:val="single" w:sz="4" w:space="0" w:color="auto"/>
              <w:bottom w:val="single" w:sz="4" w:space="0" w:color="auto"/>
              <w:right w:val="single" w:sz="4" w:space="0" w:color="auto"/>
            </w:tcBorders>
            <w:hideMark/>
          </w:tcPr>
          <w:p w14:paraId="4562CCFF" w14:textId="77777777" w:rsidR="00F12125" w:rsidRDefault="00F12125">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F12125" w14:paraId="36ADA1B1" w14:textId="77777777" w:rsidTr="00F12125">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1090CAF" w14:textId="77777777" w:rsidR="00F12125" w:rsidRDefault="00F12125">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33852F1" w14:textId="77777777" w:rsidR="00F12125" w:rsidRDefault="00F12125">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62D2B852" w14:textId="77777777" w:rsidR="00F12125" w:rsidRDefault="00F12125">
            <w:pPr>
              <w:pStyle w:val="TAC"/>
              <w:spacing w:line="256" w:lineRule="auto"/>
              <w:rPr>
                <w:lang w:eastAsia="zh-CN"/>
              </w:rPr>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48F61AA6" w14:textId="77777777" w:rsidR="00F12125" w:rsidRDefault="00F12125">
            <w:pPr>
              <w:pStyle w:val="TAC"/>
              <w:spacing w:line="256" w:lineRule="auto"/>
              <w:rPr>
                <w:lang w:eastAsia="en-GB"/>
              </w:rPr>
            </w:pPr>
            <w:r>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24692B9F" w14:textId="77777777" w:rsidR="00F12125" w:rsidRDefault="00F12125">
            <w:pPr>
              <w:pStyle w:val="TAL"/>
              <w:spacing w:line="256" w:lineRule="auto"/>
              <w:rPr>
                <w:rFonts w:cs="Arial"/>
              </w:rPr>
            </w:pPr>
            <w:r>
              <w:rPr>
                <w:rFonts w:cs="Arial"/>
              </w:rPr>
              <w:t>As specified in clause 9.1.2-1.</w:t>
            </w:r>
          </w:p>
          <w:p w14:paraId="71BB3A04" w14:textId="77777777" w:rsidR="00F12125" w:rsidRDefault="00F12125">
            <w:pPr>
              <w:pStyle w:val="TAL"/>
              <w:spacing w:line="256" w:lineRule="auto"/>
              <w:rPr>
                <w:rFonts w:cs="Arial"/>
              </w:rPr>
            </w:pPr>
          </w:p>
        </w:tc>
      </w:tr>
      <w:tr w:rsidR="00F12125" w14:paraId="4B8DFCEC" w14:textId="77777777" w:rsidTr="00F12125">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E20CF0E" w14:textId="77777777" w:rsidR="00F12125" w:rsidRDefault="00F12125">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BB41811" w14:textId="77777777" w:rsidR="00F12125" w:rsidRDefault="00F12125">
            <w:pPr>
              <w:pStyle w:val="TAC"/>
              <w:spacing w:line="256"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170BFEB3" w14:textId="77777777" w:rsidR="00F12125" w:rsidRDefault="00F12125">
            <w:pPr>
              <w:pStyle w:val="TAC"/>
              <w:spacing w:line="256" w:lineRule="auto"/>
              <w:rPr>
                <w:lang w:eastAsia="zh-CN"/>
              </w:rPr>
            </w:pPr>
            <w:r>
              <w:t>Config 1</w:t>
            </w:r>
          </w:p>
        </w:tc>
        <w:tc>
          <w:tcPr>
            <w:tcW w:w="2363" w:type="dxa"/>
            <w:tcBorders>
              <w:top w:val="single" w:sz="4" w:space="0" w:color="auto"/>
              <w:left w:val="single" w:sz="4" w:space="0" w:color="auto"/>
              <w:bottom w:val="single" w:sz="4" w:space="0" w:color="auto"/>
              <w:right w:val="single" w:sz="4" w:space="0" w:color="auto"/>
            </w:tcBorders>
            <w:hideMark/>
          </w:tcPr>
          <w:p w14:paraId="4236C72F" w14:textId="77777777" w:rsidR="00F12125" w:rsidRDefault="00F12125">
            <w:pPr>
              <w:pStyle w:val="TAC"/>
              <w:spacing w:line="256" w:lineRule="auto"/>
              <w:rPr>
                <w:lang w:eastAsia="zh-CN"/>
              </w:rPr>
            </w:pPr>
            <w:r>
              <w:rPr>
                <w:rFonts w:cs="Arial"/>
                <w:lang w:eastAsia="zh-CN"/>
              </w:rPr>
              <w:t>12</w:t>
            </w:r>
          </w:p>
        </w:tc>
        <w:tc>
          <w:tcPr>
            <w:tcW w:w="3072" w:type="dxa"/>
            <w:tcBorders>
              <w:top w:val="single" w:sz="4" w:space="0" w:color="auto"/>
              <w:left w:val="single" w:sz="4" w:space="0" w:color="auto"/>
              <w:bottom w:val="single" w:sz="4" w:space="0" w:color="auto"/>
              <w:right w:val="single" w:sz="4" w:space="0" w:color="auto"/>
            </w:tcBorders>
          </w:tcPr>
          <w:p w14:paraId="4A842BB8" w14:textId="77777777" w:rsidR="00F12125" w:rsidRDefault="00F12125">
            <w:pPr>
              <w:pStyle w:val="TAL"/>
              <w:spacing w:line="256" w:lineRule="auto"/>
              <w:rPr>
                <w:rFonts w:cs="Arial"/>
                <w:lang w:eastAsia="en-GB"/>
              </w:rPr>
            </w:pPr>
          </w:p>
        </w:tc>
      </w:tr>
      <w:tr w:rsidR="00F12125" w14:paraId="45237DE8" w14:textId="77777777" w:rsidTr="00F12125">
        <w:trPr>
          <w:cantSplit/>
          <w:trHeight w:val="416"/>
        </w:trPr>
        <w:tc>
          <w:tcPr>
            <w:tcW w:w="2118" w:type="dxa"/>
            <w:tcBorders>
              <w:top w:val="single" w:sz="4" w:space="0" w:color="auto"/>
              <w:left w:val="single" w:sz="4" w:space="0" w:color="auto"/>
              <w:bottom w:val="single" w:sz="4" w:space="0" w:color="auto"/>
              <w:right w:val="single" w:sz="4" w:space="0" w:color="auto"/>
            </w:tcBorders>
          </w:tcPr>
          <w:p w14:paraId="212CC3BA" w14:textId="77777777" w:rsidR="00F12125" w:rsidRDefault="00F12125">
            <w:pPr>
              <w:pStyle w:val="TAL"/>
              <w:spacing w:line="256" w:lineRule="auto"/>
              <w:rPr>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4D5D6FD1" w14:textId="77777777" w:rsidR="00F12125" w:rsidRDefault="00F12125">
            <w:pPr>
              <w:pStyle w:val="TAC"/>
              <w:spacing w:line="256"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14977613" w14:textId="77777777" w:rsidR="00F12125" w:rsidRDefault="00F12125">
            <w:pPr>
              <w:pStyle w:val="TAC"/>
              <w:spacing w:line="256" w:lineRule="auto"/>
            </w:pPr>
            <w:r>
              <w:rPr>
                <w:lang w:eastAsia="zh-TW"/>
              </w:rPr>
              <w:t>Config 2,3</w:t>
            </w:r>
          </w:p>
        </w:tc>
        <w:tc>
          <w:tcPr>
            <w:tcW w:w="2363" w:type="dxa"/>
            <w:tcBorders>
              <w:top w:val="single" w:sz="4" w:space="0" w:color="auto"/>
              <w:left w:val="single" w:sz="4" w:space="0" w:color="auto"/>
              <w:bottom w:val="single" w:sz="4" w:space="0" w:color="auto"/>
              <w:right w:val="single" w:sz="4" w:space="0" w:color="auto"/>
            </w:tcBorders>
            <w:hideMark/>
          </w:tcPr>
          <w:p w14:paraId="119985E1" w14:textId="77777777" w:rsidR="00F12125" w:rsidRDefault="00F12125">
            <w:pPr>
              <w:pStyle w:val="TAC"/>
              <w:spacing w:line="256" w:lineRule="auto"/>
              <w:rPr>
                <w:lang w:eastAsia="zh-CN"/>
              </w:rPr>
            </w:pPr>
            <w:r>
              <w:rPr>
                <w:rFonts w:cs="Arial"/>
                <w:lang w:eastAsia="zh-TW"/>
              </w:rPr>
              <w:t>9</w:t>
            </w:r>
          </w:p>
        </w:tc>
        <w:tc>
          <w:tcPr>
            <w:tcW w:w="3072" w:type="dxa"/>
            <w:tcBorders>
              <w:top w:val="single" w:sz="4" w:space="0" w:color="auto"/>
              <w:left w:val="single" w:sz="4" w:space="0" w:color="auto"/>
              <w:bottom w:val="single" w:sz="4" w:space="0" w:color="auto"/>
              <w:right w:val="single" w:sz="4" w:space="0" w:color="auto"/>
            </w:tcBorders>
          </w:tcPr>
          <w:p w14:paraId="49B1CD72" w14:textId="77777777" w:rsidR="00F12125" w:rsidRDefault="00F12125">
            <w:pPr>
              <w:pStyle w:val="TAL"/>
              <w:spacing w:line="256" w:lineRule="auto"/>
              <w:rPr>
                <w:rFonts w:cs="Arial"/>
                <w:lang w:eastAsia="en-GB"/>
              </w:rPr>
            </w:pPr>
          </w:p>
        </w:tc>
      </w:tr>
      <w:tr w:rsidR="00F12125" w14:paraId="4677AF41" w14:textId="77777777" w:rsidTr="00F12125">
        <w:trPr>
          <w:cantSplit/>
          <w:trHeight w:val="416"/>
        </w:trPr>
        <w:tc>
          <w:tcPr>
            <w:tcW w:w="2118" w:type="dxa"/>
            <w:vMerge w:val="restart"/>
            <w:tcBorders>
              <w:top w:val="single" w:sz="4" w:space="0" w:color="auto"/>
              <w:left w:val="single" w:sz="4" w:space="0" w:color="auto"/>
              <w:bottom w:val="single" w:sz="4" w:space="0" w:color="auto"/>
              <w:right w:val="single" w:sz="4" w:space="0" w:color="auto"/>
            </w:tcBorders>
          </w:tcPr>
          <w:p w14:paraId="7DA211E8" w14:textId="77777777" w:rsidR="00F12125" w:rsidRDefault="00F12125">
            <w:pPr>
              <w:pStyle w:val="TAL"/>
              <w:spacing w:line="256" w:lineRule="auto"/>
              <w:rPr>
                <w:b/>
                <w:lang w:val="it-IT" w:eastAsia="zh-CN"/>
              </w:rPr>
            </w:pPr>
            <w:r>
              <w:rPr>
                <w:lang w:val="it-IT" w:eastAsia="zh-CN"/>
              </w:rPr>
              <w:t>SMTC-SSB parameters</w:t>
            </w:r>
          </w:p>
          <w:p w14:paraId="4D95EF4F" w14:textId="77777777" w:rsidR="00F12125" w:rsidRDefault="00F12125">
            <w:pPr>
              <w:pStyle w:val="TAL"/>
              <w:spacing w:line="256" w:lineRule="auto"/>
              <w:rPr>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0C0A979F" w14:textId="77777777" w:rsidR="00F12125" w:rsidRDefault="00F12125">
            <w:pPr>
              <w:pStyle w:val="TAC"/>
              <w:spacing w:line="256"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0D677426" w14:textId="77777777" w:rsidR="00F12125" w:rsidRDefault="00F12125">
            <w:pPr>
              <w:pStyle w:val="TAC"/>
              <w:spacing w:line="256" w:lineRule="auto"/>
            </w:pPr>
            <w:r>
              <w:t>Config 1</w:t>
            </w:r>
          </w:p>
        </w:tc>
        <w:tc>
          <w:tcPr>
            <w:tcW w:w="2363" w:type="dxa"/>
            <w:tcBorders>
              <w:top w:val="single" w:sz="4" w:space="0" w:color="auto"/>
              <w:left w:val="single" w:sz="4" w:space="0" w:color="auto"/>
              <w:bottom w:val="single" w:sz="4" w:space="0" w:color="auto"/>
              <w:right w:val="single" w:sz="4" w:space="0" w:color="auto"/>
            </w:tcBorders>
            <w:hideMark/>
          </w:tcPr>
          <w:p w14:paraId="54DF90EC" w14:textId="77777777" w:rsidR="00F12125" w:rsidRDefault="00F12125">
            <w:pPr>
              <w:pStyle w:val="TAC"/>
              <w:spacing w:line="256" w:lineRule="auto"/>
              <w:rPr>
                <w:lang w:eastAsia="zh-CN"/>
              </w:rPr>
            </w:pPr>
            <w:r>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1FC793A4" w14:textId="77777777" w:rsidR="00F12125" w:rsidRDefault="00F12125">
            <w:pPr>
              <w:pStyle w:val="TAL"/>
              <w:spacing w:line="256" w:lineRule="auto"/>
              <w:rPr>
                <w:rFonts w:cs="Arial"/>
                <w:lang w:eastAsia="en-GB"/>
              </w:rPr>
            </w:pPr>
            <w:r>
              <w:rPr>
                <w:rFonts w:cs="Arial"/>
              </w:rPr>
              <w:t>As specified in clause A.3.10.1</w:t>
            </w:r>
          </w:p>
        </w:tc>
      </w:tr>
      <w:tr w:rsidR="00F12125" w14:paraId="14CCBA4A" w14:textId="77777777" w:rsidTr="00F12125">
        <w:trPr>
          <w:cantSplit/>
          <w:trHeight w:val="416"/>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788B1EAF" w14:textId="77777777" w:rsidR="00F12125" w:rsidRDefault="00F12125">
            <w:pPr>
              <w:spacing w:after="0" w:line="256" w:lineRule="auto"/>
              <w:rPr>
                <w:rFonts w:ascii="Arial"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0C252A1F" w14:textId="77777777" w:rsidR="00F12125" w:rsidRDefault="00F12125">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08CD9532" w14:textId="77777777" w:rsidR="00F12125" w:rsidRDefault="00F12125">
            <w:pPr>
              <w:pStyle w:val="TAC"/>
              <w:spacing w:line="256" w:lineRule="auto"/>
            </w:pPr>
            <w:r>
              <w:t>Config 2</w:t>
            </w:r>
          </w:p>
        </w:tc>
        <w:tc>
          <w:tcPr>
            <w:tcW w:w="2363" w:type="dxa"/>
            <w:tcBorders>
              <w:top w:val="single" w:sz="4" w:space="0" w:color="auto"/>
              <w:left w:val="single" w:sz="4" w:space="0" w:color="auto"/>
              <w:bottom w:val="single" w:sz="4" w:space="0" w:color="auto"/>
              <w:right w:val="single" w:sz="4" w:space="0" w:color="auto"/>
            </w:tcBorders>
            <w:hideMark/>
          </w:tcPr>
          <w:p w14:paraId="51E15FE7" w14:textId="77777777" w:rsidR="00F12125" w:rsidRDefault="00F12125">
            <w:pPr>
              <w:pStyle w:val="TAC"/>
              <w:spacing w:line="256" w:lineRule="auto"/>
              <w:rPr>
                <w:lang w:eastAsia="zh-CN"/>
              </w:rPr>
            </w:pPr>
            <w:r>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4E28F85C" w14:textId="77777777" w:rsidR="00F12125" w:rsidRDefault="00F12125">
            <w:pPr>
              <w:pStyle w:val="TAL"/>
              <w:spacing w:line="256" w:lineRule="auto"/>
              <w:rPr>
                <w:rFonts w:cs="Arial"/>
                <w:lang w:eastAsia="en-GB"/>
              </w:rPr>
            </w:pPr>
            <w:r>
              <w:rPr>
                <w:rFonts w:cs="Arial"/>
              </w:rPr>
              <w:t>As specified in clause A.3.10.1</w:t>
            </w:r>
          </w:p>
        </w:tc>
      </w:tr>
      <w:tr w:rsidR="00F12125" w14:paraId="79B916C8" w14:textId="77777777" w:rsidTr="00F12125">
        <w:trPr>
          <w:cantSplit/>
          <w:trHeight w:val="416"/>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0D136CB2" w14:textId="77777777" w:rsidR="00F12125" w:rsidRDefault="00F12125">
            <w:pPr>
              <w:spacing w:after="0" w:line="256" w:lineRule="auto"/>
              <w:rPr>
                <w:rFonts w:ascii="Arial"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3D3DAAE7" w14:textId="77777777" w:rsidR="00F12125" w:rsidRDefault="00F12125">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01D22947" w14:textId="77777777" w:rsidR="00F12125" w:rsidRDefault="00F12125">
            <w:pPr>
              <w:pStyle w:val="TAC"/>
              <w:spacing w:line="256" w:lineRule="auto"/>
            </w:pPr>
            <w:r>
              <w:t>Config 3</w:t>
            </w:r>
          </w:p>
        </w:tc>
        <w:tc>
          <w:tcPr>
            <w:tcW w:w="2363" w:type="dxa"/>
            <w:tcBorders>
              <w:top w:val="single" w:sz="4" w:space="0" w:color="auto"/>
              <w:left w:val="single" w:sz="4" w:space="0" w:color="auto"/>
              <w:bottom w:val="single" w:sz="4" w:space="0" w:color="auto"/>
              <w:right w:val="single" w:sz="4" w:space="0" w:color="auto"/>
            </w:tcBorders>
            <w:hideMark/>
          </w:tcPr>
          <w:p w14:paraId="76863599" w14:textId="77777777" w:rsidR="00F12125" w:rsidRDefault="00F12125">
            <w:pPr>
              <w:pStyle w:val="TAC"/>
              <w:spacing w:line="256" w:lineRule="auto"/>
              <w:rPr>
                <w:lang w:eastAsia="zh-CN"/>
              </w:rPr>
            </w:pPr>
            <w:r>
              <w:rPr>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15C32041" w14:textId="77777777" w:rsidR="00F12125" w:rsidRDefault="00F12125">
            <w:pPr>
              <w:pStyle w:val="TAL"/>
              <w:spacing w:line="256" w:lineRule="auto"/>
              <w:rPr>
                <w:rFonts w:cs="Arial"/>
                <w:lang w:eastAsia="en-GB"/>
              </w:rPr>
            </w:pPr>
            <w:r>
              <w:rPr>
                <w:rFonts w:cs="Arial"/>
              </w:rPr>
              <w:t>As specified in clause A.3.10.1</w:t>
            </w:r>
          </w:p>
        </w:tc>
      </w:tr>
      <w:tr w:rsidR="00F12125" w14:paraId="15B5D1A0" w14:textId="77777777" w:rsidTr="00F1212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CABE733" w14:textId="77777777" w:rsidR="00F12125" w:rsidRDefault="00F12125">
            <w:pPr>
              <w:pStyle w:val="TAL"/>
              <w:spacing w:line="256" w:lineRule="auto"/>
              <w:rPr>
                <w:rFonts w:cs="Arial"/>
              </w:rPr>
            </w:pPr>
            <w:r>
              <w:rPr>
                <w:rFonts w:cs="Arial"/>
              </w:rPr>
              <w:lastRenderedPageBreak/>
              <w:t>A3-Offset</w:t>
            </w:r>
          </w:p>
        </w:tc>
        <w:tc>
          <w:tcPr>
            <w:tcW w:w="596" w:type="dxa"/>
            <w:tcBorders>
              <w:top w:val="single" w:sz="4" w:space="0" w:color="auto"/>
              <w:left w:val="single" w:sz="4" w:space="0" w:color="auto"/>
              <w:bottom w:val="single" w:sz="4" w:space="0" w:color="auto"/>
              <w:right w:val="single" w:sz="4" w:space="0" w:color="auto"/>
            </w:tcBorders>
            <w:hideMark/>
          </w:tcPr>
          <w:p w14:paraId="79D162C5" w14:textId="77777777" w:rsidR="00F12125" w:rsidRDefault="00F12125">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70C71833" w14:textId="77777777" w:rsidR="00F12125" w:rsidRDefault="00F12125">
            <w:pPr>
              <w:pStyle w:val="TAC"/>
              <w:spacing w:line="256"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20F84774" w14:textId="77777777" w:rsidR="00F12125" w:rsidRDefault="00F12125">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6FD9E868" w14:textId="77777777" w:rsidR="00F12125" w:rsidRDefault="00F12125">
            <w:pPr>
              <w:pStyle w:val="TAL"/>
              <w:spacing w:line="256" w:lineRule="auto"/>
              <w:rPr>
                <w:rFonts w:cs="Arial"/>
              </w:rPr>
            </w:pPr>
          </w:p>
        </w:tc>
      </w:tr>
      <w:tr w:rsidR="00F12125" w14:paraId="75E3C296" w14:textId="77777777" w:rsidTr="00F1212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B3793B4" w14:textId="77777777" w:rsidR="00F12125" w:rsidRDefault="00F12125">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E2A6384" w14:textId="77777777" w:rsidR="00F12125" w:rsidRDefault="00F12125">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5B3893FF" w14:textId="77777777" w:rsidR="00F12125" w:rsidRDefault="00F12125">
            <w:pPr>
              <w:pStyle w:val="TAC"/>
              <w:spacing w:line="256"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24927DB2" w14:textId="77777777" w:rsidR="00F12125" w:rsidRDefault="00F12125">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22ECEA43" w14:textId="77777777" w:rsidR="00F12125" w:rsidRDefault="00F12125">
            <w:pPr>
              <w:pStyle w:val="TAL"/>
              <w:spacing w:line="256" w:lineRule="auto"/>
              <w:rPr>
                <w:rFonts w:cs="Arial"/>
              </w:rPr>
            </w:pPr>
          </w:p>
        </w:tc>
      </w:tr>
      <w:tr w:rsidR="00F12125" w14:paraId="3F23109C" w14:textId="77777777" w:rsidTr="00F1212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DACE1D0" w14:textId="77777777" w:rsidR="00F12125" w:rsidRDefault="00F12125">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C5FC301" w14:textId="77777777" w:rsidR="00F12125" w:rsidRDefault="00F12125">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70C8BA0D" w14:textId="77777777" w:rsidR="00F12125" w:rsidRDefault="00F12125">
            <w:pPr>
              <w:pStyle w:val="TAC"/>
              <w:spacing w:line="256"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5F9689DE" w14:textId="77777777" w:rsidR="00F12125" w:rsidRDefault="00F12125">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2D34014F" w14:textId="77777777" w:rsidR="00F12125" w:rsidRDefault="00F12125">
            <w:pPr>
              <w:pStyle w:val="TAL"/>
              <w:spacing w:line="256" w:lineRule="auto"/>
              <w:rPr>
                <w:rFonts w:cs="Arial"/>
              </w:rPr>
            </w:pPr>
          </w:p>
        </w:tc>
      </w:tr>
      <w:tr w:rsidR="00F12125" w14:paraId="0844410F" w14:textId="77777777" w:rsidTr="00F1212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F411381" w14:textId="77777777" w:rsidR="00F12125" w:rsidRDefault="00F12125">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E9605BE" w14:textId="77777777" w:rsidR="00F12125" w:rsidRDefault="00F12125">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1C67279D" w14:textId="77777777" w:rsidR="00F12125" w:rsidRDefault="00F12125">
            <w:pPr>
              <w:pStyle w:val="TAC"/>
              <w:spacing w:line="256"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3C67607E" w14:textId="77777777" w:rsidR="00F12125" w:rsidRDefault="00F12125">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64ED8CED" w14:textId="77777777" w:rsidR="00F12125" w:rsidRDefault="00F12125">
            <w:pPr>
              <w:pStyle w:val="TAL"/>
              <w:spacing w:line="256" w:lineRule="auto"/>
              <w:rPr>
                <w:rFonts w:cs="Arial"/>
              </w:rPr>
            </w:pPr>
          </w:p>
        </w:tc>
      </w:tr>
      <w:tr w:rsidR="00F12125" w14:paraId="6FF2FF6E" w14:textId="77777777" w:rsidTr="00F1212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D809193" w14:textId="77777777" w:rsidR="00F12125" w:rsidRDefault="00F12125">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85D85EE" w14:textId="77777777" w:rsidR="00F12125" w:rsidRDefault="00F12125">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06E7A08E" w14:textId="77777777" w:rsidR="00F12125" w:rsidRDefault="00F12125">
            <w:pPr>
              <w:pStyle w:val="TAC"/>
              <w:spacing w:line="256"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7F0717B0" w14:textId="77777777" w:rsidR="00F12125" w:rsidRDefault="00F12125">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4E24AC4E" w14:textId="77777777" w:rsidR="00F12125" w:rsidRDefault="00F12125">
            <w:pPr>
              <w:pStyle w:val="TAL"/>
              <w:spacing w:line="256" w:lineRule="auto"/>
              <w:rPr>
                <w:rFonts w:cs="Arial"/>
              </w:rPr>
            </w:pPr>
            <w:r>
              <w:rPr>
                <w:rFonts w:cs="Arial"/>
              </w:rPr>
              <w:t>L3 filtering is not used</w:t>
            </w:r>
          </w:p>
        </w:tc>
      </w:tr>
      <w:tr w:rsidR="00F12125" w14:paraId="5BAB849C" w14:textId="77777777" w:rsidTr="00F1212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83E09A8" w14:textId="77777777" w:rsidR="00F12125" w:rsidRDefault="00F12125">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F05650B" w14:textId="77777777" w:rsidR="00F12125" w:rsidRDefault="00F12125">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6D02503A" w14:textId="77777777" w:rsidR="00F12125" w:rsidRDefault="00F12125">
            <w:pPr>
              <w:pStyle w:val="TAC"/>
              <w:spacing w:line="256"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0CCCBD3B" w14:textId="77777777" w:rsidR="00F12125" w:rsidRDefault="00F12125">
            <w:pPr>
              <w:pStyle w:val="TAC"/>
              <w:spacing w:line="256" w:lineRule="auto"/>
            </w:pPr>
            <w:r>
              <w:t>OFF</w:t>
            </w:r>
          </w:p>
        </w:tc>
        <w:tc>
          <w:tcPr>
            <w:tcW w:w="3072" w:type="dxa"/>
            <w:tcBorders>
              <w:top w:val="single" w:sz="4" w:space="0" w:color="auto"/>
              <w:left w:val="single" w:sz="4" w:space="0" w:color="auto"/>
              <w:bottom w:val="single" w:sz="4" w:space="0" w:color="auto"/>
              <w:right w:val="single" w:sz="4" w:space="0" w:color="auto"/>
            </w:tcBorders>
            <w:hideMark/>
          </w:tcPr>
          <w:p w14:paraId="25843329" w14:textId="77777777" w:rsidR="00F12125" w:rsidRDefault="00F12125">
            <w:pPr>
              <w:pStyle w:val="TAL"/>
              <w:spacing w:line="256" w:lineRule="auto"/>
              <w:rPr>
                <w:rFonts w:cs="Arial"/>
              </w:rPr>
            </w:pPr>
            <w:r>
              <w:rPr>
                <w:rFonts w:cs="Arial"/>
              </w:rPr>
              <w:t>DRX is not used</w:t>
            </w:r>
          </w:p>
        </w:tc>
      </w:tr>
      <w:tr w:rsidR="00F12125" w14:paraId="52EEC213" w14:textId="77777777" w:rsidTr="00F12125">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5E0B30E8" w14:textId="77777777" w:rsidR="00F12125" w:rsidRDefault="00F12125">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E60251F" w14:textId="77777777" w:rsidR="00F12125" w:rsidRDefault="00F12125">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797D053A" w14:textId="77777777" w:rsidR="00F12125" w:rsidRDefault="00F12125">
            <w:pPr>
              <w:pStyle w:val="TAC"/>
              <w:spacing w:line="256" w:lineRule="auto"/>
            </w:pPr>
            <w:r>
              <w:t>Config 1</w:t>
            </w:r>
          </w:p>
        </w:tc>
        <w:tc>
          <w:tcPr>
            <w:tcW w:w="2363" w:type="dxa"/>
            <w:tcBorders>
              <w:top w:val="single" w:sz="4" w:space="0" w:color="auto"/>
              <w:left w:val="single" w:sz="4" w:space="0" w:color="auto"/>
              <w:bottom w:val="single" w:sz="4" w:space="0" w:color="auto"/>
              <w:right w:val="single" w:sz="4" w:space="0" w:color="auto"/>
            </w:tcBorders>
            <w:hideMark/>
          </w:tcPr>
          <w:p w14:paraId="4C3E82B9" w14:textId="77777777" w:rsidR="00F12125" w:rsidRDefault="00F12125">
            <w:pPr>
              <w:pStyle w:val="TAC"/>
              <w:spacing w:line="256" w:lineRule="auto"/>
            </w:pPr>
            <w:r>
              <w:t>3ms</w:t>
            </w:r>
          </w:p>
        </w:tc>
        <w:tc>
          <w:tcPr>
            <w:tcW w:w="3072" w:type="dxa"/>
            <w:tcBorders>
              <w:top w:val="single" w:sz="4" w:space="0" w:color="auto"/>
              <w:left w:val="single" w:sz="4" w:space="0" w:color="auto"/>
              <w:bottom w:val="single" w:sz="4" w:space="0" w:color="auto"/>
              <w:right w:val="single" w:sz="4" w:space="0" w:color="auto"/>
            </w:tcBorders>
            <w:hideMark/>
          </w:tcPr>
          <w:p w14:paraId="1529C867" w14:textId="77777777" w:rsidR="00F12125" w:rsidRDefault="00F12125">
            <w:pPr>
              <w:pStyle w:val="TAL"/>
              <w:spacing w:line="256" w:lineRule="auto"/>
            </w:pPr>
            <w:r>
              <w:t>Asynchronous cells.</w:t>
            </w:r>
          </w:p>
          <w:p w14:paraId="7EF9DF0C" w14:textId="77777777" w:rsidR="00F12125" w:rsidRDefault="00F12125">
            <w:pPr>
              <w:pStyle w:val="TAL"/>
              <w:spacing w:line="256" w:lineRule="auto"/>
              <w:rPr>
                <w:rFonts w:cs="Arial"/>
              </w:rPr>
            </w:pPr>
            <w:r>
              <w:t>The timing of Cell 2 is 3ms later than the timing of Cell 1.</w:t>
            </w:r>
          </w:p>
        </w:tc>
      </w:tr>
      <w:tr w:rsidR="00F12125" w14:paraId="65A6AE15" w14:textId="77777777" w:rsidTr="00F12125">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2C983057" w14:textId="77777777" w:rsidR="00F12125" w:rsidRDefault="00F12125">
            <w:pPr>
              <w:spacing w:after="0" w:line="256" w:lineRule="auto"/>
              <w:rPr>
                <w:rFonts w:ascii="Arial" w:hAnsi="Arial" w:cs="Arial"/>
                <w:sz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6583407C" w14:textId="77777777" w:rsidR="00F12125" w:rsidRDefault="00F12125">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774DCECD" w14:textId="77777777" w:rsidR="00F12125" w:rsidRDefault="00F12125">
            <w:pPr>
              <w:pStyle w:val="TAC"/>
              <w:spacing w:line="256" w:lineRule="auto"/>
            </w:pPr>
            <w:r>
              <w:t>Config 2,3</w:t>
            </w:r>
          </w:p>
        </w:tc>
        <w:tc>
          <w:tcPr>
            <w:tcW w:w="2363" w:type="dxa"/>
            <w:tcBorders>
              <w:top w:val="single" w:sz="4" w:space="0" w:color="auto"/>
              <w:left w:val="single" w:sz="4" w:space="0" w:color="auto"/>
              <w:bottom w:val="single" w:sz="4" w:space="0" w:color="auto"/>
              <w:right w:val="single" w:sz="4" w:space="0" w:color="auto"/>
            </w:tcBorders>
            <w:hideMark/>
          </w:tcPr>
          <w:p w14:paraId="7F03950A" w14:textId="77777777" w:rsidR="00F12125" w:rsidRDefault="00F12125">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4779A987" w14:textId="77777777" w:rsidR="00F12125" w:rsidRDefault="00F12125">
            <w:pPr>
              <w:pStyle w:val="TAL"/>
              <w:spacing w:line="256" w:lineRule="auto"/>
            </w:pPr>
            <w:r>
              <w:t>Synchronous cells.</w:t>
            </w:r>
          </w:p>
          <w:p w14:paraId="2169747D" w14:textId="77777777" w:rsidR="00F12125" w:rsidRDefault="00F12125">
            <w:pPr>
              <w:pStyle w:val="TAL"/>
              <w:spacing w:line="256" w:lineRule="auto"/>
              <w:rPr>
                <w:lang w:eastAsia="zh-CN"/>
              </w:rPr>
            </w:pPr>
          </w:p>
        </w:tc>
      </w:tr>
      <w:tr w:rsidR="00F12125" w14:paraId="2ACB487C" w14:textId="77777777" w:rsidTr="00F1212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6715131" w14:textId="77777777" w:rsidR="00F12125" w:rsidRDefault="00F12125">
            <w:pPr>
              <w:pStyle w:val="TAL"/>
              <w:spacing w:line="256" w:lineRule="auto"/>
              <w:rPr>
                <w:rFonts w:cs="Arial"/>
                <w:lang w:eastAsia="en-GB"/>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4449E6B" w14:textId="77777777" w:rsidR="00F12125" w:rsidRDefault="00F12125">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577E2BA3" w14:textId="77777777" w:rsidR="00F12125" w:rsidRDefault="00F12125">
            <w:pPr>
              <w:pStyle w:val="TAC"/>
              <w:spacing w:line="256"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1E5CF1F8" w14:textId="77777777" w:rsidR="00F12125" w:rsidRDefault="00F12125">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6EBB8431" w14:textId="77777777" w:rsidR="00F12125" w:rsidRDefault="00F12125">
            <w:pPr>
              <w:pStyle w:val="TAL"/>
              <w:spacing w:line="256" w:lineRule="auto"/>
              <w:rPr>
                <w:rFonts w:cs="Arial"/>
              </w:rPr>
            </w:pPr>
          </w:p>
        </w:tc>
      </w:tr>
      <w:tr w:rsidR="00F12125" w14:paraId="38DD3945" w14:textId="77777777" w:rsidTr="00F1212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A87A1D" w14:textId="77777777" w:rsidR="00F12125" w:rsidRDefault="00F12125">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16185CD" w14:textId="77777777" w:rsidR="00F12125" w:rsidRDefault="00F12125">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1556C618" w14:textId="77777777" w:rsidR="00F12125" w:rsidRDefault="00F12125">
            <w:pPr>
              <w:pStyle w:val="TAC"/>
              <w:spacing w:line="256"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3CFA382C" w14:textId="77777777" w:rsidR="00F12125" w:rsidRDefault="00F12125">
            <w:pPr>
              <w:pStyle w:val="TAC"/>
              <w:spacing w:line="256" w:lineRule="auto"/>
            </w:pPr>
            <w:r>
              <w:t>1</w:t>
            </w:r>
          </w:p>
        </w:tc>
        <w:tc>
          <w:tcPr>
            <w:tcW w:w="3072" w:type="dxa"/>
            <w:tcBorders>
              <w:top w:val="single" w:sz="4" w:space="0" w:color="auto"/>
              <w:left w:val="single" w:sz="4" w:space="0" w:color="auto"/>
              <w:bottom w:val="single" w:sz="4" w:space="0" w:color="auto"/>
              <w:right w:val="single" w:sz="4" w:space="0" w:color="auto"/>
            </w:tcBorders>
          </w:tcPr>
          <w:p w14:paraId="6649D0D4" w14:textId="77777777" w:rsidR="00F12125" w:rsidRDefault="00F12125">
            <w:pPr>
              <w:pStyle w:val="TAL"/>
              <w:spacing w:line="256" w:lineRule="auto"/>
              <w:rPr>
                <w:rFonts w:cs="Arial"/>
              </w:rPr>
            </w:pPr>
          </w:p>
        </w:tc>
      </w:tr>
    </w:tbl>
    <w:p w14:paraId="19EAE742" w14:textId="77777777" w:rsidR="00F12125" w:rsidRDefault="00F12125" w:rsidP="00F12125">
      <w:pPr>
        <w:rPr>
          <w:rFonts w:eastAsia="Times New Roman"/>
          <w:lang w:eastAsia="en-GB"/>
        </w:rPr>
      </w:pPr>
    </w:p>
    <w:p w14:paraId="63B684A0" w14:textId="77777777" w:rsidR="00F12125" w:rsidRDefault="00F12125" w:rsidP="00F12125">
      <w:pPr>
        <w:pStyle w:val="TH"/>
      </w:pPr>
      <w:r>
        <w:t>Table A.6.6.2.9.1-3: Cell specific test parameters for SA inter-frequency event triggered reporting with additional mandatory gap pattern</w:t>
      </w:r>
    </w:p>
    <w:tbl>
      <w:tblPr>
        <w:tblpPr w:leftFromText="180" w:rightFromText="180" w:bottomFromText="160" w:vertAnchor="text" w:tblpY="1"/>
        <w:tblOverlap w:val="neve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529"/>
        <w:gridCol w:w="876"/>
        <w:gridCol w:w="1279"/>
        <w:gridCol w:w="983"/>
        <w:gridCol w:w="974"/>
        <w:gridCol w:w="992"/>
        <w:gridCol w:w="1215"/>
      </w:tblGrid>
      <w:tr w:rsidR="00F12125" w14:paraId="4F20D459" w14:textId="77777777" w:rsidTr="00F12125">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C0ACA0F" w14:textId="77777777" w:rsidR="00F12125" w:rsidRDefault="00F12125">
            <w:pPr>
              <w:pStyle w:val="TAH"/>
              <w:spacing w:line="256" w:lineRule="auto"/>
              <w:rPr>
                <w:rFonts w:cs="Arial"/>
              </w:rPr>
            </w:pPr>
            <w: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4F69CC7" w14:textId="77777777" w:rsidR="00F12125" w:rsidRDefault="00F12125">
            <w:pPr>
              <w:pStyle w:val="TAH"/>
              <w:spacing w:line="256" w:lineRule="auto"/>
              <w:rPr>
                <w:rFonts w:cs="Arial"/>
              </w:rPr>
            </w:pPr>
            <w: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33E97DE6" w14:textId="77777777" w:rsidR="00F12125" w:rsidRDefault="00F12125">
            <w:pPr>
              <w:pStyle w:val="TAH"/>
              <w:spacing w:line="256" w:lineRule="auto"/>
            </w:pPr>
            <w:r>
              <w:rPr>
                <w:rFonts w:cs="Arial"/>
              </w:rPr>
              <w:t>Test configuration</w:t>
            </w:r>
          </w:p>
        </w:tc>
        <w:tc>
          <w:tcPr>
            <w:tcW w:w="1959" w:type="dxa"/>
            <w:gridSpan w:val="2"/>
            <w:tcBorders>
              <w:top w:val="single" w:sz="4" w:space="0" w:color="auto"/>
              <w:left w:val="single" w:sz="4" w:space="0" w:color="auto"/>
              <w:bottom w:val="single" w:sz="4" w:space="0" w:color="auto"/>
              <w:right w:val="single" w:sz="4" w:space="0" w:color="auto"/>
            </w:tcBorders>
            <w:hideMark/>
          </w:tcPr>
          <w:p w14:paraId="1F8FA0EC" w14:textId="77777777" w:rsidR="00F12125" w:rsidRDefault="00F12125">
            <w:pPr>
              <w:pStyle w:val="TAH"/>
              <w:spacing w:line="256" w:lineRule="auto"/>
              <w:rPr>
                <w:rFonts w:cs="Arial"/>
              </w:rPr>
            </w:pPr>
            <w:r>
              <w:t>Cell 1</w:t>
            </w:r>
          </w:p>
        </w:tc>
        <w:tc>
          <w:tcPr>
            <w:tcW w:w="2204" w:type="dxa"/>
            <w:gridSpan w:val="2"/>
            <w:tcBorders>
              <w:top w:val="single" w:sz="4" w:space="0" w:color="auto"/>
              <w:left w:val="single" w:sz="4" w:space="0" w:color="auto"/>
              <w:bottom w:val="single" w:sz="4" w:space="0" w:color="auto"/>
              <w:right w:val="single" w:sz="4" w:space="0" w:color="auto"/>
            </w:tcBorders>
            <w:hideMark/>
          </w:tcPr>
          <w:p w14:paraId="641D3255" w14:textId="77777777" w:rsidR="00F12125" w:rsidRDefault="00F12125">
            <w:pPr>
              <w:pStyle w:val="TAH"/>
              <w:spacing w:line="256" w:lineRule="auto"/>
              <w:rPr>
                <w:rFonts w:cs="Arial"/>
              </w:rPr>
            </w:pPr>
            <w:r>
              <w:t>Cell 2</w:t>
            </w:r>
          </w:p>
        </w:tc>
      </w:tr>
      <w:tr w:rsidR="00F12125" w14:paraId="0B4D470C" w14:textId="77777777" w:rsidTr="00F12125">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97F42A2" w14:textId="77777777" w:rsidR="00F12125" w:rsidRDefault="00F12125">
            <w:pPr>
              <w:spacing w:after="0" w:line="256" w:lineRule="auto"/>
              <w:rPr>
                <w:rFonts w:ascii="Arial" w:hAnsi="Arial" w:cs="Arial"/>
                <w:b/>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22C14B2" w14:textId="77777777" w:rsidR="00F12125" w:rsidRDefault="00F12125">
            <w:pPr>
              <w:spacing w:after="0" w:line="256" w:lineRule="auto"/>
              <w:rPr>
                <w:rFonts w:ascii="Arial" w:hAnsi="Arial" w:cs="Arial"/>
                <w:b/>
                <w:sz w:val="18"/>
                <w:lang w:eastAsia="en-GB"/>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022D451" w14:textId="77777777" w:rsidR="00F12125" w:rsidRDefault="00F12125">
            <w:pPr>
              <w:spacing w:after="0" w:line="256" w:lineRule="auto"/>
              <w:rPr>
                <w:rFonts w:ascii="Arial" w:hAnsi="Arial"/>
                <w:b/>
                <w:sz w:val="18"/>
                <w:lang w:eastAsia="en-GB"/>
              </w:rPr>
            </w:pPr>
          </w:p>
        </w:tc>
        <w:tc>
          <w:tcPr>
            <w:tcW w:w="984" w:type="dxa"/>
            <w:tcBorders>
              <w:top w:val="single" w:sz="4" w:space="0" w:color="auto"/>
              <w:left w:val="single" w:sz="4" w:space="0" w:color="auto"/>
              <w:bottom w:val="single" w:sz="4" w:space="0" w:color="auto"/>
              <w:right w:val="single" w:sz="4" w:space="0" w:color="auto"/>
            </w:tcBorders>
            <w:hideMark/>
          </w:tcPr>
          <w:p w14:paraId="63381797" w14:textId="77777777" w:rsidR="00F12125" w:rsidRDefault="00F12125">
            <w:pPr>
              <w:pStyle w:val="TAH"/>
              <w:spacing w:line="256" w:lineRule="auto"/>
              <w:rPr>
                <w:rFonts w:cs="Arial"/>
              </w:rPr>
            </w:pPr>
            <w:r>
              <w:t>T1</w:t>
            </w:r>
          </w:p>
        </w:tc>
        <w:tc>
          <w:tcPr>
            <w:tcW w:w="975" w:type="dxa"/>
            <w:tcBorders>
              <w:top w:val="single" w:sz="4" w:space="0" w:color="auto"/>
              <w:left w:val="single" w:sz="4" w:space="0" w:color="auto"/>
              <w:bottom w:val="single" w:sz="4" w:space="0" w:color="auto"/>
              <w:right w:val="single" w:sz="4" w:space="0" w:color="auto"/>
            </w:tcBorders>
            <w:hideMark/>
          </w:tcPr>
          <w:p w14:paraId="79EDF8D5" w14:textId="77777777" w:rsidR="00F12125" w:rsidRDefault="00F12125">
            <w:pPr>
              <w:pStyle w:val="TAH"/>
              <w:spacing w:line="256" w:lineRule="auto"/>
              <w:rPr>
                <w:rFonts w:cs="Arial"/>
              </w:rPr>
            </w:pPr>
            <w:r>
              <w:t>T2</w:t>
            </w:r>
          </w:p>
        </w:tc>
        <w:tc>
          <w:tcPr>
            <w:tcW w:w="993" w:type="dxa"/>
            <w:tcBorders>
              <w:top w:val="single" w:sz="4" w:space="0" w:color="auto"/>
              <w:left w:val="single" w:sz="4" w:space="0" w:color="auto"/>
              <w:bottom w:val="single" w:sz="4" w:space="0" w:color="auto"/>
              <w:right w:val="single" w:sz="4" w:space="0" w:color="auto"/>
            </w:tcBorders>
            <w:hideMark/>
          </w:tcPr>
          <w:p w14:paraId="397002AF" w14:textId="77777777" w:rsidR="00F12125" w:rsidRDefault="00F12125">
            <w:pPr>
              <w:pStyle w:val="TAH"/>
              <w:spacing w:line="256" w:lineRule="auto"/>
              <w:rPr>
                <w:rFonts w:cs="Arial"/>
              </w:rPr>
            </w:pPr>
            <w:r>
              <w:t>T1</w:t>
            </w:r>
          </w:p>
        </w:tc>
        <w:tc>
          <w:tcPr>
            <w:tcW w:w="1211" w:type="dxa"/>
            <w:tcBorders>
              <w:top w:val="single" w:sz="4" w:space="0" w:color="auto"/>
              <w:left w:val="single" w:sz="4" w:space="0" w:color="auto"/>
              <w:bottom w:val="single" w:sz="4" w:space="0" w:color="auto"/>
              <w:right w:val="single" w:sz="4" w:space="0" w:color="auto"/>
            </w:tcBorders>
            <w:hideMark/>
          </w:tcPr>
          <w:p w14:paraId="1923BE6E" w14:textId="77777777" w:rsidR="00F12125" w:rsidRDefault="00F12125">
            <w:pPr>
              <w:pStyle w:val="TAH"/>
              <w:spacing w:line="256" w:lineRule="auto"/>
              <w:rPr>
                <w:rFonts w:cs="Arial"/>
              </w:rPr>
            </w:pPr>
            <w:r>
              <w:t>T2</w:t>
            </w:r>
          </w:p>
        </w:tc>
      </w:tr>
      <w:tr w:rsidR="00F12125" w14:paraId="6F4B0E5E" w14:textId="77777777" w:rsidTr="00F1212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EAB5CF8" w14:textId="77777777" w:rsidR="00F12125" w:rsidRDefault="00F12125">
            <w:pPr>
              <w:pStyle w:val="TAL"/>
              <w:spacing w:line="256" w:lineRule="auto"/>
              <w:rPr>
                <w:lang w:val="it-IT"/>
              </w:rPr>
            </w:pPr>
            <w:r>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7F1A661D" w14:textId="77777777" w:rsidR="00F12125" w:rsidRDefault="00F12125">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32CC6670" w14:textId="77777777" w:rsidR="00F12125" w:rsidRDefault="00F12125">
            <w:pPr>
              <w:pStyle w:val="TAC"/>
              <w:spacing w:line="256" w:lineRule="auto"/>
              <w:rPr>
                <w:rFonts w:cs="v4.2.0"/>
              </w:rPr>
            </w:pPr>
            <w: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6682B2EC" w14:textId="77777777" w:rsidR="00F12125" w:rsidRDefault="00F12125">
            <w:pPr>
              <w:pStyle w:val="TAC"/>
              <w:spacing w:line="256" w:lineRule="auto"/>
            </w:pPr>
            <w:r>
              <w:rPr>
                <w:rFonts w:cs="v4.2.0"/>
              </w:rPr>
              <w:t>1</w:t>
            </w:r>
          </w:p>
        </w:tc>
        <w:tc>
          <w:tcPr>
            <w:tcW w:w="2204" w:type="dxa"/>
            <w:gridSpan w:val="2"/>
            <w:tcBorders>
              <w:top w:val="single" w:sz="4" w:space="0" w:color="auto"/>
              <w:left w:val="single" w:sz="4" w:space="0" w:color="auto"/>
              <w:bottom w:val="single" w:sz="4" w:space="0" w:color="auto"/>
              <w:right w:val="single" w:sz="4" w:space="0" w:color="auto"/>
            </w:tcBorders>
            <w:hideMark/>
          </w:tcPr>
          <w:p w14:paraId="3F16F894" w14:textId="77777777" w:rsidR="00F12125" w:rsidRDefault="00F12125">
            <w:pPr>
              <w:pStyle w:val="TAC"/>
              <w:spacing w:line="256" w:lineRule="auto"/>
            </w:pPr>
            <w:r>
              <w:rPr>
                <w:rFonts w:cs="v4.2.0"/>
              </w:rPr>
              <w:t>2</w:t>
            </w:r>
          </w:p>
        </w:tc>
      </w:tr>
      <w:tr w:rsidR="00F12125" w14:paraId="5B97EF05" w14:textId="77777777" w:rsidTr="00F12125">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D732CBA" w14:textId="77777777" w:rsidR="00F12125" w:rsidRDefault="00F12125">
            <w:pPr>
              <w:pStyle w:val="TAL"/>
              <w:spacing w:line="256" w:lineRule="auto"/>
              <w:rPr>
                <w:lang w:val="en-US"/>
              </w:rPr>
            </w:pPr>
            <w:r>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3687A9B9" w14:textId="77777777" w:rsidR="00F12125" w:rsidRDefault="00F12125">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D86E2FF" w14:textId="77777777" w:rsidR="00F12125" w:rsidRDefault="00F12125">
            <w:pPr>
              <w:pStyle w:val="TAC"/>
              <w:spacing w:line="256" w:lineRule="auto"/>
              <w:rPr>
                <w:lang w:val="en-US"/>
              </w:rPr>
            </w:pPr>
            <w:r>
              <w:t>Config 1</w:t>
            </w:r>
          </w:p>
        </w:tc>
        <w:tc>
          <w:tcPr>
            <w:tcW w:w="4163" w:type="dxa"/>
            <w:gridSpan w:val="4"/>
            <w:tcBorders>
              <w:top w:val="single" w:sz="4" w:space="0" w:color="auto"/>
              <w:left w:val="single" w:sz="4" w:space="0" w:color="auto"/>
              <w:bottom w:val="single" w:sz="4" w:space="0" w:color="auto"/>
              <w:right w:val="single" w:sz="4" w:space="0" w:color="auto"/>
            </w:tcBorders>
            <w:hideMark/>
          </w:tcPr>
          <w:p w14:paraId="0ABEFA60" w14:textId="77777777" w:rsidR="00F12125" w:rsidRDefault="00F12125">
            <w:pPr>
              <w:pStyle w:val="TAC"/>
              <w:spacing w:line="256" w:lineRule="auto"/>
              <w:rPr>
                <w:lang w:val="en-US"/>
              </w:rPr>
            </w:pPr>
            <w:r>
              <w:rPr>
                <w:lang w:val="en-US"/>
              </w:rPr>
              <w:t>FDD</w:t>
            </w:r>
          </w:p>
        </w:tc>
      </w:tr>
      <w:tr w:rsidR="00F12125" w14:paraId="06E63EC9" w14:textId="77777777" w:rsidTr="00F12125">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EB96ADB" w14:textId="77777777" w:rsidR="00F12125" w:rsidRDefault="00F12125">
            <w:pPr>
              <w:spacing w:after="0" w:line="256" w:lineRule="auto"/>
              <w:rPr>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5A453DCE" w14:textId="77777777" w:rsidR="00F12125" w:rsidRDefault="00F12125">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D60F78E" w14:textId="77777777" w:rsidR="00F12125" w:rsidRDefault="00F12125">
            <w:pPr>
              <w:pStyle w:val="TAC"/>
              <w:spacing w:line="256" w:lineRule="auto"/>
              <w:rPr>
                <w:lang w:val="en-US"/>
              </w:rPr>
            </w:pPr>
            <w:r>
              <w:t>Config 2,3</w:t>
            </w:r>
          </w:p>
        </w:tc>
        <w:tc>
          <w:tcPr>
            <w:tcW w:w="4163" w:type="dxa"/>
            <w:gridSpan w:val="4"/>
            <w:tcBorders>
              <w:top w:val="single" w:sz="4" w:space="0" w:color="auto"/>
              <w:left w:val="single" w:sz="4" w:space="0" w:color="auto"/>
              <w:bottom w:val="single" w:sz="4" w:space="0" w:color="auto"/>
              <w:right w:val="single" w:sz="4" w:space="0" w:color="auto"/>
            </w:tcBorders>
            <w:hideMark/>
          </w:tcPr>
          <w:p w14:paraId="7C05D5C1" w14:textId="77777777" w:rsidR="00F12125" w:rsidRDefault="00F12125">
            <w:pPr>
              <w:pStyle w:val="TAC"/>
              <w:spacing w:line="256" w:lineRule="auto"/>
              <w:rPr>
                <w:lang w:val="en-US"/>
              </w:rPr>
            </w:pPr>
            <w:r>
              <w:rPr>
                <w:lang w:val="en-US"/>
              </w:rPr>
              <w:t>TDD</w:t>
            </w:r>
          </w:p>
        </w:tc>
      </w:tr>
      <w:tr w:rsidR="00F12125" w14:paraId="288C0863" w14:textId="77777777" w:rsidTr="00F12125">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A034743" w14:textId="77777777" w:rsidR="00F12125" w:rsidRDefault="00F12125">
            <w:pPr>
              <w:pStyle w:val="TAL"/>
              <w:spacing w:line="256" w:lineRule="auto"/>
              <w:rPr>
                <w:bCs/>
              </w:rPr>
            </w:pPr>
            <w:r>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7AD1AF8D" w14:textId="77777777" w:rsidR="00F12125" w:rsidRDefault="00F12125">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948A8BC" w14:textId="77777777" w:rsidR="00F12125" w:rsidRDefault="00F12125">
            <w:pPr>
              <w:pStyle w:val="TAC"/>
              <w:spacing w:line="256" w:lineRule="auto"/>
            </w:pPr>
            <w:r>
              <w:t>Config 1</w:t>
            </w:r>
          </w:p>
        </w:tc>
        <w:tc>
          <w:tcPr>
            <w:tcW w:w="4163" w:type="dxa"/>
            <w:gridSpan w:val="4"/>
            <w:tcBorders>
              <w:top w:val="single" w:sz="4" w:space="0" w:color="auto"/>
              <w:left w:val="single" w:sz="4" w:space="0" w:color="auto"/>
              <w:bottom w:val="single" w:sz="4" w:space="0" w:color="auto"/>
              <w:right w:val="single" w:sz="4" w:space="0" w:color="auto"/>
            </w:tcBorders>
            <w:hideMark/>
          </w:tcPr>
          <w:p w14:paraId="537E1F85" w14:textId="77777777" w:rsidR="00F12125" w:rsidRDefault="00F12125">
            <w:pPr>
              <w:pStyle w:val="TAC"/>
              <w:spacing w:line="256" w:lineRule="auto"/>
              <w:rPr>
                <w:lang w:val="en-US"/>
              </w:rPr>
            </w:pPr>
            <w:r>
              <w:rPr>
                <w:lang w:val="en-US"/>
              </w:rPr>
              <w:t>Not Applicable</w:t>
            </w:r>
          </w:p>
        </w:tc>
      </w:tr>
      <w:tr w:rsidR="00F12125" w14:paraId="059BFD80" w14:textId="77777777" w:rsidTr="00F12125">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F2A73FE" w14:textId="77777777" w:rsidR="00F12125" w:rsidRDefault="00F12125">
            <w:pPr>
              <w:spacing w:after="0" w:line="256" w:lineRule="auto"/>
              <w:rPr>
                <w:rFonts w:ascii="Arial" w:hAnsi="Arial"/>
                <w:bCs/>
                <w:sz w:val="18"/>
                <w:lang w:eastAsia="en-GB"/>
              </w:rPr>
            </w:pPr>
          </w:p>
        </w:tc>
        <w:tc>
          <w:tcPr>
            <w:tcW w:w="877" w:type="dxa"/>
            <w:tcBorders>
              <w:top w:val="single" w:sz="4" w:space="0" w:color="auto"/>
              <w:left w:val="single" w:sz="4" w:space="0" w:color="auto"/>
              <w:bottom w:val="single" w:sz="4" w:space="0" w:color="auto"/>
              <w:right w:val="single" w:sz="4" w:space="0" w:color="auto"/>
            </w:tcBorders>
          </w:tcPr>
          <w:p w14:paraId="3AB08954" w14:textId="77777777" w:rsidR="00F12125" w:rsidRDefault="00F12125">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1911BE2" w14:textId="77777777" w:rsidR="00F12125" w:rsidRDefault="00F12125">
            <w:pPr>
              <w:pStyle w:val="TAC"/>
              <w:spacing w:line="256" w:lineRule="auto"/>
            </w:pPr>
            <w:r>
              <w:t>Config 2</w:t>
            </w:r>
          </w:p>
        </w:tc>
        <w:tc>
          <w:tcPr>
            <w:tcW w:w="4163" w:type="dxa"/>
            <w:gridSpan w:val="4"/>
            <w:tcBorders>
              <w:top w:val="single" w:sz="4" w:space="0" w:color="auto"/>
              <w:left w:val="single" w:sz="4" w:space="0" w:color="auto"/>
              <w:bottom w:val="single" w:sz="4" w:space="0" w:color="auto"/>
              <w:right w:val="single" w:sz="4" w:space="0" w:color="auto"/>
            </w:tcBorders>
            <w:hideMark/>
          </w:tcPr>
          <w:p w14:paraId="56E761B3" w14:textId="77777777" w:rsidR="00F12125" w:rsidRDefault="00F12125">
            <w:pPr>
              <w:pStyle w:val="TAC"/>
              <w:spacing w:line="256" w:lineRule="auto"/>
              <w:rPr>
                <w:lang w:val="en-US"/>
              </w:rPr>
            </w:pPr>
            <w:r>
              <w:rPr>
                <w:lang w:val="en-US"/>
              </w:rPr>
              <w:t>TDDConf.1.1</w:t>
            </w:r>
          </w:p>
        </w:tc>
      </w:tr>
      <w:tr w:rsidR="00F12125" w14:paraId="79FEF903" w14:textId="77777777" w:rsidTr="00F12125">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C58D970" w14:textId="77777777" w:rsidR="00F12125" w:rsidRDefault="00F12125">
            <w:pPr>
              <w:spacing w:after="0" w:line="256" w:lineRule="auto"/>
              <w:rPr>
                <w:rFonts w:ascii="Arial" w:hAnsi="Arial"/>
                <w:bCs/>
                <w:sz w:val="18"/>
                <w:lang w:eastAsia="en-GB"/>
              </w:rPr>
            </w:pPr>
          </w:p>
        </w:tc>
        <w:tc>
          <w:tcPr>
            <w:tcW w:w="877" w:type="dxa"/>
            <w:tcBorders>
              <w:top w:val="single" w:sz="4" w:space="0" w:color="auto"/>
              <w:left w:val="single" w:sz="4" w:space="0" w:color="auto"/>
              <w:bottom w:val="single" w:sz="4" w:space="0" w:color="auto"/>
              <w:right w:val="single" w:sz="4" w:space="0" w:color="auto"/>
            </w:tcBorders>
          </w:tcPr>
          <w:p w14:paraId="079A7189" w14:textId="77777777" w:rsidR="00F12125" w:rsidRDefault="00F12125">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B02520F" w14:textId="77777777" w:rsidR="00F12125" w:rsidRDefault="00F12125">
            <w:pPr>
              <w:pStyle w:val="TAC"/>
              <w:spacing w:line="256" w:lineRule="auto"/>
            </w:pPr>
            <w:r>
              <w:t>Config 3</w:t>
            </w:r>
          </w:p>
        </w:tc>
        <w:tc>
          <w:tcPr>
            <w:tcW w:w="4163" w:type="dxa"/>
            <w:gridSpan w:val="4"/>
            <w:tcBorders>
              <w:top w:val="single" w:sz="4" w:space="0" w:color="auto"/>
              <w:left w:val="single" w:sz="4" w:space="0" w:color="auto"/>
              <w:bottom w:val="single" w:sz="4" w:space="0" w:color="auto"/>
              <w:right w:val="single" w:sz="4" w:space="0" w:color="auto"/>
            </w:tcBorders>
            <w:hideMark/>
          </w:tcPr>
          <w:p w14:paraId="3312F99E" w14:textId="77777777" w:rsidR="00F12125" w:rsidRDefault="00F12125">
            <w:pPr>
              <w:pStyle w:val="TAC"/>
              <w:spacing w:line="256" w:lineRule="auto"/>
              <w:rPr>
                <w:lang w:val="en-US"/>
              </w:rPr>
            </w:pPr>
            <w:r>
              <w:rPr>
                <w:lang w:val="en-US"/>
              </w:rPr>
              <w:t>TDDConf.2.1</w:t>
            </w:r>
          </w:p>
        </w:tc>
      </w:tr>
      <w:tr w:rsidR="00F12125" w14:paraId="583D58B4" w14:textId="77777777" w:rsidTr="00F12125">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5A3E765" w14:textId="77777777" w:rsidR="00F12125" w:rsidRDefault="00F12125">
            <w:pPr>
              <w:pStyle w:val="TAL"/>
              <w:spacing w:line="256" w:lineRule="auto"/>
            </w:pPr>
            <w:r>
              <w:rPr>
                <w:bCs/>
              </w:rPr>
              <w:t>BW</w:t>
            </w:r>
            <w:r>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BF0D88C" w14:textId="77777777" w:rsidR="00F12125" w:rsidRDefault="00F12125">
            <w:pPr>
              <w:pStyle w:val="TAC"/>
              <w:spacing w:line="256" w:lineRule="auto"/>
            </w:pPr>
            <w:r>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1B037F2" w14:textId="77777777" w:rsidR="00F12125" w:rsidRDefault="00F12125">
            <w:pPr>
              <w:pStyle w:val="TAC"/>
              <w:spacing w:line="256" w:lineRule="auto"/>
              <w:rPr>
                <w:lang w:val="en-US"/>
              </w:rPr>
            </w:pPr>
            <w:r>
              <w:t>Config</w:t>
            </w:r>
            <w:r>
              <w:rPr>
                <w:szCs w:val="18"/>
              </w:rPr>
              <w:t xml:space="preserve"> 1,2</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005F0487" w14:textId="77777777" w:rsidR="00F12125" w:rsidRDefault="00F12125">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F12125" w14:paraId="4AD7C052" w14:textId="77777777" w:rsidTr="00F12125">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480CAEE" w14:textId="77777777" w:rsidR="00F12125" w:rsidRDefault="00F12125">
            <w:pPr>
              <w:spacing w:after="0" w:line="256" w:lineRule="auto"/>
              <w:rPr>
                <w:rFonts w:ascii="Arial" w:hAnsi="Arial"/>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BF5F703" w14:textId="77777777" w:rsidR="00F12125" w:rsidRDefault="00F12125">
            <w:pPr>
              <w:spacing w:after="0" w:line="256" w:lineRule="auto"/>
              <w:rPr>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611ECCE" w14:textId="77777777" w:rsidR="00F12125" w:rsidRDefault="00F12125">
            <w:pPr>
              <w:pStyle w:val="TAC"/>
              <w:spacing w:line="256" w:lineRule="auto"/>
              <w:rPr>
                <w:lang w:val="en-US"/>
              </w:rPr>
            </w:pPr>
            <w:r>
              <w:t>Config</w:t>
            </w:r>
            <w:r>
              <w:rPr>
                <w:szCs w:val="18"/>
              </w:rPr>
              <w:t xml:space="preserve"> 3</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38B675F3" w14:textId="77777777" w:rsidR="00F12125" w:rsidRDefault="00F12125">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F12125" w14:paraId="1AB2BFD8" w14:textId="77777777" w:rsidTr="00F12125">
        <w:trPr>
          <w:cantSplit/>
          <w:trHeight w:val="81"/>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1F9E9D9" w14:textId="77777777" w:rsidR="00F12125" w:rsidRDefault="00F12125">
            <w:pPr>
              <w:pStyle w:val="TAL"/>
              <w:spacing w:line="256" w:lineRule="auto"/>
              <w:rPr>
                <w:bCs/>
              </w:rPr>
            </w:pPr>
            <w:r>
              <w:rPr>
                <w:lang w:val="en-US"/>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B8CFE6C" w14:textId="77777777" w:rsidR="00F12125" w:rsidRDefault="00F12125">
            <w:pPr>
              <w:pStyle w:val="TAC"/>
              <w:spacing w:line="256" w:lineRule="auto"/>
            </w:pPr>
            <w: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B097835" w14:textId="77777777" w:rsidR="00F12125" w:rsidRDefault="00F12125">
            <w:pPr>
              <w:pStyle w:val="TAC"/>
              <w:spacing w:line="256" w:lineRule="auto"/>
              <w:rPr>
                <w:lang w:val="en-US"/>
              </w:rPr>
            </w:pPr>
            <w:r>
              <w:t>Config</w:t>
            </w:r>
            <w:r>
              <w:rPr>
                <w:szCs w:val="18"/>
              </w:rPr>
              <w:t xml:space="preserve"> 1,2</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65557693" w14:textId="77777777" w:rsidR="00F12125" w:rsidRDefault="00F12125">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F12125" w14:paraId="569EA0A7" w14:textId="77777777" w:rsidTr="00F12125">
        <w:trPr>
          <w:cantSplit/>
          <w:trHeight w:val="36"/>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6767E29" w14:textId="77777777" w:rsidR="00F12125" w:rsidRDefault="00F12125">
            <w:pPr>
              <w:spacing w:after="0" w:line="256" w:lineRule="auto"/>
              <w:rPr>
                <w:rFonts w:ascii="Arial" w:hAnsi="Arial"/>
                <w:bCs/>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AD2C9AE" w14:textId="77777777" w:rsidR="00F12125" w:rsidRDefault="00F12125">
            <w:pPr>
              <w:spacing w:after="0" w:line="256" w:lineRule="auto"/>
              <w:rPr>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38FE96F" w14:textId="77777777" w:rsidR="00F12125" w:rsidRDefault="00F12125">
            <w:pPr>
              <w:pStyle w:val="TAC"/>
              <w:spacing w:line="256" w:lineRule="auto"/>
              <w:rPr>
                <w:lang w:val="en-US"/>
              </w:rPr>
            </w:pPr>
            <w:r>
              <w:t>Config</w:t>
            </w:r>
            <w:r>
              <w:rPr>
                <w:szCs w:val="18"/>
              </w:rPr>
              <w:t xml:space="preserve"> 3</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62FB1D44" w14:textId="77777777" w:rsidR="00F12125" w:rsidRDefault="00F12125">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F12125" w14:paraId="3CB44239" w14:textId="77777777" w:rsidTr="00F12125">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1E86168A" w14:textId="77777777" w:rsidR="00F12125" w:rsidRDefault="00F12125">
            <w:pPr>
              <w:pStyle w:val="TAL"/>
              <w:spacing w:line="256" w:lineRule="auto"/>
              <w:rPr>
                <w:bCs/>
              </w:rPr>
            </w:pPr>
            <w:r>
              <w:rPr>
                <w:lang w:val="en-US"/>
              </w:rPr>
              <w:t>BWP configuration</w:t>
            </w:r>
          </w:p>
        </w:tc>
        <w:tc>
          <w:tcPr>
            <w:tcW w:w="1531" w:type="dxa"/>
            <w:tcBorders>
              <w:top w:val="single" w:sz="4" w:space="0" w:color="auto"/>
              <w:left w:val="single" w:sz="4" w:space="0" w:color="auto"/>
              <w:bottom w:val="single" w:sz="4" w:space="0" w:color="auto"/>
              <w:right w:val="single" w:sz="4" w:space="0" w:color="auto"/>
            </w:tcBorders>
            <w:hideMark/>
          </w:tcPr>
          <w:p w14:paraId="191B66E1" w14:textId="77777777" w:rsidR="00F12125" w:rsidRDefault="00F12125">
            <w:pPr>
              <w:pStyle w:val="TAL"/>
              <w:spacing w:line="256" w:lineRule="auto"/>
              <w:rPr>
                <w:bCs/>
              </w:rPr>
            </w:pPr>
            <w:r>
              <w:t>Initial DL BWP</w:t>
            </w:r>
          </w:p>
        </w:tc>
        <w:tc>
          <w:tcPr>
            <w:tcW w:w="877" w:type="dxa"/>
            <w:tcBorders>
              <w:top w:val="single" w:sz="4" w:space="0" w:color="auto"/>
              <w:left w:val="single" w:sz="4" w:space="0" w:color="auto"/>
              <w:bottom w:val="single" w:sz="4" w:space="0" w:color="auto"/>
              <w:right w:val="single" w:sz="4" w:space="0" w:color="auto"/>
            </w:tcBorders>
          </w:tcPr>
          <w:p w14:paraId="4B4688CC" w14:textId="77777777" w:rsidR="00F12125" w:rsidRDefault="00F12125">
            <w:pPr>
              <w:pStyle w:val="TAC"/>
              <w:spacing w:line="256"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6BFAE9C0" w14:textId="77777777" w:rsidR="00F12125" w:rsidRDefault="00F12125">
            <w:pPr>
              <w:pStyle w:val="TAC"/>
              <w:spacing w:line="256" w:lineRule="auto"/>
            </w:pPr>
            <w:r>
              <w:t>Config</w:t>
            </w:r>
            <w:r>
              <w:rPr>
                <w:szCs w:val="18"/>
              </w:rPr>
              <w:t xml:space="preserve"> 1, 2, 3</w:t>
            </w:r>
          </w:p>
        </w:tc>
        <w:tc>
          <w:tcPr>
            <w:tcW w:w="1959" w:type="dxa"/>
            <w:gridSpan w:val="2"/>
            <w:tcBorders>
              <w:top w:val="single" w:sz="4" w:space="0" w:color="auto"/>
              <w:left w:val="single" w:sz="4" w:space="0" w:color="auto"/>
              <w:bottom w:val="single" w:sz="4" w:space="0" w:color="auto"/>
              <w:right w:val="single" w:sz="4" w:space="0" w:color="auto"/>
            </w:tcBorders>
            <w:hideMark/>
          </w:tcPr>
          <w:p w14:paraId="13E65D52" w14:textId="77777777" w:rsidR="00F12125" w:rsidRDefault="00F12125">
            <w:pPr>
              <w:pStyle w:val="TAC"/>
              <w:spacing w:line="256" w:lineRule="auto"/>
              <w:rPr>
                <w:szCs w:val="18"/>
              </w:rPr>
            </w:pPr>
            <w:r>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0796BBEE" w14:textId="77777777" w:rsidR="00F12125" w:rsidRDefault="00F12125">
            <w:pPr>
              <w:pStyle w:val="TAC"/>
              <w:spacing w:line="256" w:lineRule="auto"/>
              <w:rPr>
                <w:szCs w:val="18"/>
              </w:rPr>
            </w:pPr>
            <w:r>
              <w:rPr>
                <w:szCs w:val="18"/>
              </w:rPr>
              <w:t>NA</w:t>
            </w:r>
          </w:p>
        </w:tc>
      </w:tr>
      <w:tr w:rsidR="00F12125" w14:paraId="72B6F516" w14:textId="77777777" w:rsidTr="00F12125">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A5D575A" w14:textId="77777777" w:rsidR="00F12125" w:rsidRDefault="00F12125">
            <w:pPr>
              <w:spacing w:after="0" w:line="256" w:lineRule="auto"/>
              <w:rPr>
                <w:rFonts w:ascii="Arial" w:hAnsi="Arial"/>
                <w:bCs/>
                <w:sz w:val="18"/>
                <w:lang w:eastAsia="en-GB"/>
              </w:rPr>
            </w:pPr>
          </w:p>
        </w:tc>
        <w:tc>
          <w:tcPr>
            <w:tcW w:w="1531" w:type="dxa"/>
            <w:tcBorders>
              <w:top w:val="single" w:sz="4" w:space="0" w:color="auto"/>
              <w:left w:val="single" w:sz="4" w:space="0" w:color="auto"/>
              <w:bottom w:val="single" w:sz="4" w:space="0" w:color="auto"/>
              <w:right w:val="single" w:sz="4" w:space="0" w:color="auto"/>
            </w:tcBorders>
            <w:hideMark/>
          </w:tcPr>
          <w:p w14:paraId="19ECFEF3" w14:textId="77777777" w:rsidR="00F12125" w:rsidRDefault="00F12125">
            <w:pPr>
              <w:pStyle w:val="TAL"/>
              <w:spacing w:line="256" w:lineRule="auto"/>
            </w:pPr>
            <w:r>
              <w:t>Initial UL BWP</w:t>
            </w:r>
          </w:p>
        </w:tc>
        <w:tc>
          <w:tcPr>
            <w:tcW w:w="877" w:type="dxa"/>
            <w:tcBorders>
              <w:top w:val="single" w:sz="4" w:space="0" w:color="auto"/>
              <w:left w:val="single" w:sz="4" w:space="0" w:color="auto"/>
              <w:bottom w:val="single" w:sz="4" w:space="0" w:color="auto"/>
              <w:right w:val="single" w:sz="4" w:space="0" w:color="auto"/>
            </w:tcBorders>
          </w:tcPr>
          <w:p w14:paraId="33FD6F4B" w14:textId="77777777" w:rsidR="00F12125" w:rsidRDefault="00F12125">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CA360DF" w14:textId="77777777" w:rsidR="00F12125" w:rsidRDefault="00F12125">
            <w:pPr>
              <w:spacing w:after="0" w:line="256" w:lineRule="auto"/>
              <w:rPr>
                <w:rFonts w:ascii="Arial" w:hAnsi="Arial"/>
                <w:sz w:val="18"/>
                <w:lang w:eastAsia="en-GB"/>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42C80F92" w14:textId="77777777" w:rsidR="00F12125" w:rsidRDefault="00F12125">
            <w:pPr>
              <w:pStyle w:val="TAC"/>
              <w:spacing w:line="256" w:lineRule="auto"/>
            </w:pPr>
            <w:r>
              <w:rPr>
                <w:bCs/>
              </w:rPr>
              <w:t>ULBWP.0.1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100A3599" w14:textId="77777777" w:rsidR="00F12125" w:rsidRDefault="00F12125">
            <w:pPr>
              <w:pStyle w:val="TAC"/>
              <w:spacing w:line="256" w:lineRule="auto"/>
            </w:pPr>
            <w:r>
              <w:t>NA</w:t>
            </w:r>
          </w:p>
        </w:tc>
      </w:tr>
      <w:tr w:rsidR="00F12125" w14:paraId="2161C37A" w14:textId="77777777" w:rsidTr="00F12125">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FE54A45" w14:textId="77777777" w:rsidR="00F12125" w:rsidRDefault="00F12125">
            <w:pPr>
              <w:spacing w:after="0" w:line="256" w:lineRule="auto"/>
              <w:rPr>
                <w:rFonts w:ascii="Arial" w:hAnsi="Arial"/>
                <w:bCs/>
                <w:sz w:val="18"/>
                <w:lang w:eastAsia="en-GB"/>
              </w:rPr>
            </w:pPr>
          </w:p>
        </w:tc>
        <w:tc>
          <w:tcPr>
            <w:tcW w:w="1531" w:type="dxa"/>
            <w:tcBorders>
              <w:top w:val="single" w:sz="4" w:space="0" w:color="auto"/>
              <w:left w:val="single" w:sz="4" w:space="0" w:color="auto"/>
              <w:bottom w:val="single" w:sz="4" w:space="0" w:color="auto"/>
              <w:right w:val="single" w:sz="4" w:space="0" w:color="auto"/>
            </w:tcBorders>
            <w:hideMark/>
          </w:tcPr>
          <w:p w14:paraId="4A5F2DE1" w14:textId="77777777" w:rsidR="00F12125" w:rsidRDefault="00F12125">
            <w:pPr>
              <w:pStyle w:val="TAL"/>
              <w:spacing w:line="256" w:lineRule="auto"/>
              <w:rPr>
                <w:bCs/>
              </w:rPr>
            </w:pPr>
            <w:r>
              <w:t>Dedicated DL BWP</w:t>
            </w:r>
          </w:p>
        </w:tc>
        <w:tc>
          <w:tcPr>
            <w:tcW w:w="877" w:type="dxa"/>
            <w:tcBorders>
              <w:top w:val="single" w:sz="4" w:space="0" w:color="auto"/>
              <w:left w:val="single" w:sz="4" w:space="0" w:color="auto"/>
              <w:bottom w:val="single" w:sz="4" w:space="0" w:color="auto"/>
              <w:right w:val="single" w:sz="4" w:space="0" w:color="auto"/>
            </w:tcBorders>
          </w:tcPr>
          <w:p w14:paraId="406FF179" w14:textId="77777777" w:rsidR="00F12125" w:rsidRDefault="00F12125">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18F758B" w14:textId="77777777" w:rsidR="00F12125" w:rsidRDefault="00F12125">
            <w:pPr>
              <w:spacing w:after="0" w:line="256" w:lineRule="auto"/>
              <w:rPr>
                <w:rFonts w:ascii="Arial" w:hAnsi="Arial"/>
                <w:sz w:val="18"/>
                <w:lang w:eastAsia="en-GB"/>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179D0D05" w14:textId="77777777" w:rsidR="00F12125" w:rsidRDefault="00F12125">
            <w:pPr>
              <w:pStyle w:val="TAC"/>
              <w:spacing w:line="256" w:lineRule="auto"/>
              <w:rPr>
                <w:szCs w:val="18"/>
              </w:rPr>
            </w:pPr>
            <w:r>
              <w:t>DLBWP.1.1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7F094324" w14:textId="77777777" w:rsidR="00F12125" w:rsidRDefault="00F12125">
            <w:pPr>
              <w:pStyle w:val="TAC"/>
              <w:spacing w:line="256" w:lineRule="auto"/>
              <w:rPr>
                <w:szCs w:val="18"/>
              </w:rPr>
            </w:pPr>
            <w:r>
              <w:rPr>
                <w:szCs w:val="18"/>
              </w:rPr>
              <w:t>NA</w:t>
            </w:r>
          </w:p>
        </w:tc>
      </w:tr>
      <w:tr w:rsidR="00F12125" w14:paraId="1050C05E" w14:textId="77777777" w:rsidTr="00F12125">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E94DB7D" w14:textId="77777777" w:rsidR="00F12125" w:rsidRDefault="00F12125">
            <w:pPr>
              <w:spacing w:after="0" w:line="256" w:lineRule="auto"/>
              <w:rPr>
                <w:rFonts w:ascii="Arial" w:hAnsi="Arial"/>
                <w:bCs/>
                <w:sz w:val="18"/>
                <w:lang w:eastAsia="en-GB"/>
              </w:rPr>
            </w:pPr>
          </w:p>
        </w:tc>
        <w:tc>
          <w:tcPr>
            <w:tcW w:w="1531" w:type="dxa"/>
            <w:tcBorders>
              <w:top w:val="single" w:sz="4" w:space="0" w:color="auto"/>
              <w:left w:val="single" w:sz="4" w:space="0" w:color="auto"/>
              <w:bottom w:val="single" w:sz="4" w:space="0" w:color="auto"/>
              <w:right w:val="single" w:sz="4" w:space="0" w:color="auto"/>
            </w:tcBorders>
            <w:hideMark/>
          </w:tcPr>
          <w:p w14:paraId="6FB51EC7" w14:textId="77777777" w:rsidR="00F12125" w:rsidRDefault="00F12125">
            <w:pPr>
              <w:pStyle w:val="TAL"/>
              <w:spacing w:line="256" w:lineRule="auto"/>
              <w:rPr>
                <w:bCs/>
              </w:rPr>
            </w:pPr>
            <w:r>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126AA65E" w14:textId="77777777" w:rsidR="00F12125" w:rsidRDefault="00F12125">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07D112F" w14:textId="77777777" w:rsidR="00F12125" w:rsidRDefault="00F12125">
            <w:pPr>
              <w:spacing w:after="0" w:line="256" w:lineRule="auto"/>
              <w:rPr>
                <w:rFonts w:ascii="Arial" w:hAnsi="Arial"/>
                <w:sz w:val="18"/>
                <w:lang w:eastAsia="en-GB"/>
              </w:rPr>
            </w:pP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908F1EA" w14:textId="77777777" w:rsidR="00F12125" w:rsidRDefault="00F12125">
            <w:pPr>
              <w:pStyle w:val="TAC"/>
              <w:spacing w:line="256" w:lineRule="auto"/>
              <w:rPr>
                <w:szCs w:val="18"/>
              </w:rPr>
            </w:pPr>
            <w:r>
              <w:t>ULBWP.1.1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735A6E6" w14:textId="77777777" w:rsidR="00F12125" w:rsidRDefault="00F12125">
            <w:pPr>
              <w:pStyle w:val="TAC"/>
              <w:spacing w:line="256" w:lineRule="auto"/>
              <w:rPr>
                <w:szCs w:val="18"/>
              </w:rPr>
            </w:pPr>
            <w:r>
              <w:rPr>
                <w:szCs w:val="18"/>
              </w:rPr>
              <w:t>NA</w:t>
            </w:r>
          </w:p>
        </w:tc>
      </w:tr>
      <w:tr w:rsidR="00F12125" w14:paraId="1C5ACCF1" w14:textId="77777777" w:rsidTr="00F12125">
        <w:trPr>
          <w:cantSplit/>
          <w:trHeight w:val="44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4F07E77" w14:textId="77777777" w:rsidR="00F12125" w:rsidRDefault="00F12125">
            <w:pPr>
              <w:pStyle w:val="TAL"/>
              <w:spacing w:line="256" w:lineRule="auto"/>
              <w:rPr>
                <w:bCs/>
              </w:rPr>
            </w:pPr>
            <w:r>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19304412"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BB019CA" w14:textId="77777777" w:rsidR="00F12125" w:rsidRDefault="00F12125">
            <w:pPr>
              <w:pStyle w:val="TAC"/>
              <w:spacing w:line="256" w:lineRule="auto"/>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5DDA3D83" w14:textId="77777777" w:rsidR="00F12125" w:rsidRDefault="00F12125">
            <w:pPr>
              <w:pStyle w:val="TAC"/>
              <w:spacing w:line="256" w:lineRule="auto"/>
            </w:pPr>
            <w:r>
              <w:rPr>
                <w:bCs/>
              </w:rPr>
              <w:t>TRS.1.1 FDD</w:t>
            </w:r>
          </w:p>
        </w:tc>
        <w:tc>
          <w:tcPr>
            <w:tcW w:w="2204" w:type="dxa"/>
            <w:gridSpan w:val="2"/>
            <w:tcBorders>
              <w:top w:val="single" w:sz="4" w:space="0" w:color="auto"/>
              <w:left w:val="single" w:sz="4" w:space="0" w:color="auto"/>
              <w:bottom w:val="single" w:sz="4" w:space="0" w:color="auto"/>
              <w:right w:val="single" w:sz="4" w:space="0" w:color="auto"/>
            </w:tcBorders>
            <w:hideMark/>
          </w:tcPr>
          <w:p w14:paraId="1876B06C" w14:textId="77777777" w:rsidR="00F12125" w:rsidRDefault="00F12125">
            <w:pPr>
              <w:pStyle w:val="TAC"/>
              <w:spacing w:line="256" w:lineRule="auto"/>
            </w:pPr>
            <w:r>
              <w:rPr>
                <w:bCs/>
              </w:rPr>
              <w:t>NA</w:t>
            </w:r>
          </w:p>
        </w:tc>
      </w:tr>
      <w:tr w:rsidR="00F12125" w14:paraId="3735B020" w14:textId="77777777" w:rsidTr="00F12125">
        <w:trPr>
          <w:cantSplit/>
          <w:trHeight w:val="44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2750BBF" w14:textId="77777777" w:rsidR="00F12125" w:rsidRDefault="00F12125">
            <w:pPr>
              <w:spacing w:after="0" w:line="256" w:lineRule="auto"/>
              <w:rPr>
                <w:rFonts w:ascii="Arial" w:hAnsi="Arial"/>
                <w:bCs/>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F508231" w14:textId="77777777" w:rsidR="00F12125" w:rsidRDefault="00F12125">
            <w:pPr>
              <w:spacing w:after="0" w:line="256" w:lineRule="auto"/>
              <w:rPr>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E9F698C" w14:textId="77777777" w:rsidR="00F12125" w:rsidRDefault="00F12125">
            <w:pPr>
              <w:pStyle w:val="TAC"/>
              <w:spacing w:line="256" w:lineRule="auto"/>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14A0C7E0" w14:textId="77777777" w:rsidR="00F12125" w:rsidRDefault="00F12125">
            <w:pPr>
              <w:pStyle w:val="TAC"/>
              <w:spacing w:line="256" w:lineRule="auto"/>
            </w:pPr>
            <w:r>
              <w:rPr>
                <w:bCs/>
              </w:rPr>
              <w:t>TRS.1.1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77208FB3" w14:textId="77777777" w:rsidR="00F12125" w:rsidRDefault="00F12125">
            <w:pPr>
              <w:pStyle w:val="TAC"/>
              <w:spacing w:line="256" w:lineRule="auto"/>
            </w:pPr>
            <w:r>
              <w:rPr>
                <w:bCs/>
              </w:rPr>
              <w:t>NA</w:t>
            </w:r>
          </w:p>
        </w:tc>
      </w:tr>
      <w:tr w:rsidR="00F12125" w14:paraId="6CE0E671" w14:textId="77777777" w:rsidTr="00F12125">
        <w:trPr>
          <w:cantSplit/>
          <w:trHeight w:val="44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1B29D42" w14:textId="77777777" w:rsidR="00F12125" w:rsidRDefault="00F12125">
            <w:pPr>
              <w:spacing w:after="0" w:line="256" w:lineRule="auto"/>
              <w:rPr>
                <w:rFonts w:ascii="Arial" w:hAnsi="Arial"/>
                <w:bCs/>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C47BA73" w14:textId="77777777" w:rsidR="00F12125" w:rsidRDefault="00F12125">
            <w:pPr>
              <w:spacing w:after="0" w:line="256" w:lineRule="auto"/>
              <w:rPr>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6C8C6F0" w14:textId="77777777" w:rsidR="00F12125" w:rsidRDefault="00F12125">
            <w:pPr>
              <w:pStyle w:val="TAC"/>
              <w:spacing w:line="256" w:lineRule="auto"/>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1F84B404" w14:textId="77777777" w:rsidR="00F12125" w:rsidRDefault="00F12125">
            <w:pPr>
              <w:pStyle w:val="TAC"/>
              <w:spacing w:line="256" w:lineRule="auto"/>
            </w:pPr>
            <w:r>
              <w:rPr>
                <w:bCs/>
              </w:rPr>
              <w:t>TRS.1.2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40FAB43A" w14:textId="77777777" w:rsidR="00F12125" w:rsidRDefault="00F12125">
            <w:pPr>
              <w:pStyle w:val="TAC"/>
              <w:spacing w:line="256" w:lineRule="auto"/>
            </w:pPr>
            <w:r>
              <w:rPr>
                <w:bCs/>
              </w:rPr>
              <w:t>NA</w:t>
            </w:r>
          </w:p>
        </w:tc>
      </w:tr>
      <w:tr w:rsidR="00F12125" w14:paraId="10DF2B37" w14:textId="77777777" w:rsidTr="00F12125">
        <w:trPr>
          <w:cantSplit/>
          <w:trHeight w:val="443"/>
        </w:trPr>
        <w:tc>
          <w:tcPr>
            <w:tcW w:w="2625" w:type="dxa"/>
            <w:gridSpan w:val="2"/>
            <w:tcBorders>
              <w:top w:val="single" w:sz="4" w:space="0" w:color="auto"/>
              <w:left w:val="single" w:sz="4" w:space="0" w:color="auto"/>
              <w:bottom w:val="single" w:sz="4" w:space="0" w:color="auto"/>
              <w:right w:val="single" w:sz="4" w:space="0" w:color="auto"/>
            </w:tcBorders>
            <w:hideMark/>
          </w:tcPr>
          <w:p w14:paraId="0AF560EF" w14:textId="77777777" w:rsidR="00F12125" w:rsidRDefault="00F12125">
            <w:pPr>
              <w:pStyle w:val="TAL"/>
              <w:spacing w:line="256" w:lineRule="auto"/>
            </w:pPr>
            <w:r>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02946940"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1296671D" w14:textId="77777777" w:rsidR="00F12125" w:rsidRDefault="00F12125">
            <w:pPr>
              <w:pStyle w:val="TAC"/>
              <w:spacing w:line="256" w:lineRule="auto"/>
            </w:pPr>
            <w: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2EFE731E" w14:textId="77777777" w:rsidR="00F12125" w:rsidRDefault="00F12125">
            <w:pPr>
              <w:pStyle w:val="TAC"/>
              <w:spacing w:line="256" w:lineRule="auto"/>
              <w:rPr>
                <w:rFonts w:cs="v4.2.0"/>
              </w:rPr>
            </w:pPr>
            <w:r>
              <w:t xml:space="preserve">OP.1 </w:t>
            </w:r>
          </w:p>
        </w:tc>
        <w:tc>
          <w:tcPr>
            <w:tcW w:w="2204" w:type="dxa"/>
            <w:gridSpan w:val="2"/>
            <w:tcBorders>
              <w:top w:val="single" w:sz="4" w:space="0" w:color="auto"/>
              <w:left w:val="single" w:sz="4" w:space="0" w:color="auto"/>
              <w:bottom w:val="single" w:sz="4" w:space="0" w:color="auto"/>
              <w:right w:val="single" w:sz="4" w:space="0" w:color="auto"/>
            </w:tcBorders>
            <w:hideMark/>
          </w:tcPr>
          <w:p w14:paraId="72931D7D" w14:textId="77777777" w:rsidR="00F12125" w:rsidRDefault="00F12125">
            <w:pPr>
              <w:pStyle w:val="TAC"/>
              <w:spacing w:line="256" w:lineRule="auto"/>
              <w:rPr>
                <w:rFonts w:cs="v4.2.0"/>
              </w:rPr>
            </w:pPr>
            <w:r>
              <w:t>OP.1</w:t>
            </w:r>
          </w:p>
        </w:tc>
      </w:tr>
      <w:tr w:rsidR="00F12125" w14:paraId="7E76D737" w14:textId="77777777" w:rsidTr="00F12125">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C89988C" w14:textId="77777777" w:rsidR="00F12125" w:rsidRDefault="00F12125">
            <w:pPr>
              <w:pStyle w:val="TAL"/>
              <w:spacing w:line="256" w:lineRule="auto"/>
              <w:rPr>
                <w:lang w:val="en-US"/>
              </w:rPr>
            </w:pPr>
            <w:r>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25AE1C36"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37D05EE" w14:textId="77777777" w:rsidR="00F12125" w:rsidRDefault="00F12125">
            <w:pPr>
              <w:pStyle w:val="TAC"/>
              <w:spacing w:line="256" w:lineRule="auto"/>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E594BCA" w14:textId="77777777" w:rsidR="00F12125" w:rsidRDefault="00F12125">
            <w:pPr>
              <w:pStyle w:val="TAC"/>
              <w:spacing w:line="256" w:lineRule="auto"/>
            </w:pPr>
            <w:r>
              <w:t>SR.1.1 FDD</w:t>
            </w:r>
            <w:r>
              <w:rPr>
                <w:lang w:val="en-US"/>
              </w:rPr>
              <w:t xml:space="preserve"> </w:t>
            </w:r>
          </w:p>
        </w:tc>
        <w:tc>
          <w:tcPr>
            <w:tcW w:w="2204" w:type="dxa"/>
            <w:gridSpan w:val="2"/>
            <w:tcBorders>
              <w:top w:val="single" w:sz="4" w:space="0" w:color="auto"/>
              <w:left w:val="single" w:sz="4" w:space="0" w:color="auto"/>
              <w:bottom w:val="single" w:sz="4" w:space="0" w:color="auto"/>
              <w:right w:val="single" w:sz="4" w:space="0" w:color="auto"/>
            </w:tcBorders>
          </w:tcPr>
          <w:p w14:paraId="12BD2D12" w14:textId="77777777" w:rsidR="00F12125" w:rsidRDefault="00F12125">
            <w:pPr>
              <w:pStyle w:val="TAC"/>
              <w:spacing w:line="256" w:lineRule="auto"/>
            </w:pPr>
          </w:p>
        </w:tc>
      </w:tr>
      <w:tr w:rsidR="00F12125" w14:paraId="3F8238E5" w14:textId="77777777" w:rsidTr="00F12125">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02B445B" w14:textId="77777777" w:rsidR="00F12125" w:rsidRDefault="00F12125">
            <w:pPr>
              <w:spacing w:after="0" w:line="256" w:lineRule="auto"/>
              <w:rPr>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06EA15C7"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D52280B" w14:textId="77777777" w:rsidR="00F12125" w:rsidRDefault="00F12125">
            <w:pPr>
              <w:pStyle w:val="TAC"/>
              <w:spacing w:line="256" w:lineRule="auto"/>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3D7030A" w14:textId="77777777" w:rsidR="00F12125" w:rsidRDefault="00F12125">
            <w:pPr>
              <w:pStyle w:val="TAC"/>
              <w:spacing w:line="256" w:lineRule="auto"/>
            </w:pPr>
            <w:r>
              <w:t>SR.1.1 TDD</w:t>
            </w:r>
          </w:p>
        </w:tc>
        <w:tc>
          <w:tcPr>
            <w:tcW w:w="2204" w:type="dxa"/>
            <w:gridSpan w:val="2"/>
            <w:tcBorders>
              <w:top w:val="single" w:sz="4" w:space="0" w:color="auto"/>
              <w:left w:val="single" w:sz="4" w:space="0" w:color="auto"/>
              <w:bottom w:val="single" w:sz="4" w:space="0" w:color="auto"/>
              <w:right w:val="single" w:sz="4" w:space="0" w:color="auto"/>
            </w:tcBorders>
          </w:tcPr>
          <w:p w14:paraId="5A9C76B1" w14:textId="77777777" w:rsidR="00F12125" w:rsidRDefault="00F12125">
            <w:pPr>
              <w:pStyle w:val="TAC"/>
              <w:spacing w:line="256" w:lineRule="auto"/>
            </w:pPr>
          </w:p>
        </w:tc>
      </w:tr>
      <w:tr w:rsidR="00F12125" w14:paraId="4180CB62" w14:textId="77777777" w:rsidTr="00F12125">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1CD85CF" w14:textId="77777777" w:rsidR="00F12125" w:rsidRDefault="00F12125">
            <w:pPr>
              <w:spacing w:after="0" w:line="256" w:lineRule="auto"/>
              <w:rPr>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4492F6CB"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12A41C" w14:textId="77777777" w:rsidR="00F12125" w:rsidRDefault="00F12125">
            <w:pPr>
              <w:pStyle w:val="TAC"/>
              <w:spacing w:line="256" w:lineRule="auto"/>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472EB943" w14:textId="77777777" w:rsidR="00F12125" w:rsidRDefault="00F12125">
            <w:pPr>
              <w:pStyle w:val="TAC"/>
              <w:spacing w:line="256" w:lineRule="auto"/>
            </w:pPr>
            <w:r>
              <w:t>SR2.1 TDD</w:t>
            </w:r>
          </w:p>
        </w:tc>
        <w:tc>
          <w:tcPr>
            <w:tcW w:w="2204" w:type="dxa"/>
            <w:gridSpan w:val="2"/>
            <w:tcBorders>
              <w:top w:val="single" w:sz="4" w:space="0" w:color="auto"/>
              <w:left w:val="single" w:sz="4" w:space="0" w:color="auto"/>
              <w:bottom w:val="single" w:sz="4" w:space="0" w:color="auto"/>
              <w:right w:val="single" w:sz="4" w:space="0" w:color="auto"/>
            </w:tcBorders>
          </w:tcPr>
          <w:p w14:paraId="6686192D" w14:textId="77777777" w:rsidR="00F12125" w:rsidRDefault="00F12125">
            <w:pPr>
              <w:pStyle w:val="TAC"/>
              <w:spacing w:line="256" w:lineRule="auto"/>
            </w:pPr>
          </w:p>
        </w:tc>
      </w:tr>
      <w:tr w:rsidR="00F12125" w14:paraId="19B5702F" w14:textId="77777777" w:rsidTr="00F12125">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50747FF" w14:textId="77777777" w:rsidR="00F12125" w:rsidRDefault="00F12125">
            <w:pPr>
              <w:pStyle w:val="TAL"/>
              <w:spacing w:line="256" w:lineRule="auto"/>
              <w:rPr>
                <w:lang w:val="en-US"/>
              </w:rPr>
            </w:pPr>
            <w:r>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0361A981"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B05F40" w14:textId="77777777" w:rsidR="00F12125" w:rsidRDefault="00F12125">
            <w:pPr>
              <w:pStyle w:val="TAC"/>
              <w:spacing w:line="256" w:lineRule="auto"/>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D430C98" w14:textId="77777777" w:rsidR="00F12125" w:rsidRDefault="00F12125">
            <w:pPr>
              <w:pStyle w:val="TAC"/>
              <w:spacing w:line="256" w:lineRule="auto"/>
            </w:pPr>
            <w:r>
              <w:t>CR.1.1 FDD</w:t>
            </w:r>
            <w:r>
              <w:rPr>
                <w:lang w:val="en-US"/>
              </w:rPr>
              <w:t xml:space="preserve">  </w:t>
            </w:r>
          </w:p>
        </w:tc>
        <w:tc>
          <w:tcPr>
            <w:tcW w:w="2204" w:type="dxa"/>
            <w:gridSpan w:val="2"/>
            <w:tcBorders>
              <w:top w:val="single" w:sz="4" w:space="0" w:color="auto"/>
              <w:left w:val="single" w:sz="4" w:space="0" w:color="auto"/>
              <w:bottom w:val="single" w:sz="4" w:space="0" w:color="auto"/>
              <w:right w:val="single" w:sz="4" w:space="0" w:color="auto"/>
            </w:tcBorders>
          </w:tcPr>
          <w:p w14:paraId="6046DDBC" w14:textId="77777777" w:rsidR="00F12125" w:rsidRDefault="00F12125">
            <w:pPr>
              <w:pStyle w:val="TAC"/>
              <w:spacing w:line="256" w:lineRule="auto"/>
            </w:pPr>
          </w:p>
        </w:tc>
      </w:tr>
      <w:tr w:rsidR="00F12125" w14:paraId="06C236C8" w14:textId="77777777" w:rsidTr="00F12125">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09D6A5A" w14:textId="77777777" w:rsidR="00F12125" w:rsidRDefault="00F12125">
            <w:pPr>
              <w:spacing w:after="0" w:line="256" w:lineRule="auto"/>
              <w:rPr>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1205F024"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8DA48B5" w14:textId="77777777" w:rsidR="00F12125" w:rsidRDefault="00F12125">
            <w:pPr>
              <w:pStyle w:val="TAC"/>
              <w:spacing w:line="256" w:lineRule="auto"/>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9240100" w14:textId="77777777" w:rsidR="00F12125" w:rsidRDefault="00F12125">
            <w:pPr>
              <w:pStyle w:val="TAC"/>
              <w:spacing w:line="256" w:lineRule="auto"/>
            </w:pPr>
            <w:r>
              <w:t>CR.1.1 TDD</w:t>
            </w:r>
          </w:p>
        </w:tc>
        <w:tc>
          <w:tcPr>
            <w:tcW w:w="2204" w:type="dxa"/>
            <w:gridSpan w:val="2"/>
            <w:tcBorders>
              <w:top w:val="single" w:sz="4" w:space="0" w:color="auto"/>
              <w:left w:val="single" w:sz="4" w:space="0" w:color="auto"/>
              <w:bottom w:val="single" w:sz="4" w:space="0" w:color="auto"/>
              <w:right w:val="single" w:sz="4" w:space="0" w:color="auto"/>
            </w:tcBorders>
          </w:tcPr>
          <w:p w14:paraId="35472E26" w14:textId="77777777" w:rsidR="00F12125" w:rsidRDefault="00F12125">
            <w:pPr>
              <w:pStyle w:val="TAC"/>
              <w:spacing w:line="256" w:lineRule="auto"/>
            </w:pPr>
          </w:p>
        </w:tc>
      </w:tr>
      <w:tr w:rsidR="00F12125" w14:paraId="0A19AAF7" w14:textId="77777777" w:rsidTr="00F12125">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3BC5B5D" w14:textId="77777777" w:rsidR="00F12125" w:rsidRDefault="00F12125">
            <w:pPr>
              <w:spacing w:after="0" w:line="256" w:lineRule="auto"/>
              <w:rPr>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4C09EE47"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406FE6C" w14:textId="77777777" w:rsidR="00F12125" w:rsidRDefault="00F12125">
            <w:pPr>
              <w:pStyle w:val="TAC"/>
              <w:spacing w:line="256" w:lineRule="auto"/>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B5B4CE7" w14:textId="77777777" w:rsidR="00F12125" w:rsidRDefault="00F12125">
            <w:pPr>
              <w:pStyle w:val="TAC"/>
              <w:spacing w:line="256" w:lineRule="auto"/>
            </w:pPr>
            <w:r>
              <w:t>CR2.1 TDD</w:t>
            </w:r>
          </w:p>
        </w:tc>
        <w:tc>
          <w:tcPr>
            <w:tcW w:w="2204" w:type="dxa"/>
            <w:gridSpan w:val="2"/>
            <w:tcBorders>
              <w:top w:val="single" w:sz="4" w:space="0" w:color="auto"/>
              <w:left w:val="single" w:sz="4" w:space="0" w:color="auto"/>
              <w:bottom w:val="single" w:sz="4" w:space="0" w:color="auto"/>
              <w:right w:val="single" w:sz="4" w:space="0" w:color="auto"/>
            </w:tcBorders>
          </w:tcPr>
          <w:p w14:paraId="48A20153" w14:textId="77777777" w:rsidR="00F12125" w:rsidRDefault="00F12125">
            <w:pPr>
              <w:pStyle w:val="TAC"/>
              <w:spacing w:line="256" w:lineRule="auto"/>
            </w:pPr>
          </w:p>
        </w:tc>
      </w:tr>
      <w:tr w:rsidR="00F12125" w14:paraId="25447F3D" w14:textId="77777777" w:rsidTr="00F12125">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5C08918" w14:textId="77777777" w:rsidR="00F12125" w:rsidRDefault="00F12125">
            <w:pPr>
              <w:pStyle w:val="TAL"/>
              <w:spacing w:line="256" w:lineRule="auto"/>
            </w:pPr>
            <w:r>
              <w:t>SSB parameters</w:t>
            </w:r>
          </w:p>
        </w:tc>
        <w:tc>
          <w:tcPr>
            <w:tcW w:w="877" w:type="dxa"/>
            <w:tcBorders>
              <w:top w:val="single" w:sz="4" w:space="0" w:color="auto"/>
              <w:left w:val="single" w:sz="4" w:space="0" w:color="auto"/>
              <w:bottom w:val="single" w:sz="4" w:space="0" w:color="auto"/>
              <w:right w:val="single" w:sz="4" w:space="0" w:color="auto"/>
            </w:tcBorders>
          </w:tcPr>
          <w:p w14:paraId="16581C83"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D4A894F" w14:textId="77777777" w:rsidR="00F12125" w:rsidRDefault="00F12125">
            <w:pPr>
              <w:pStyle w:val="TAC"/>
              <w:spacing w:line="256" w:lineRule="auto"/>
              <w:rPr>
                <w:lang w:val="en-US"/>
              </w:rPr>
            </w:pPr>
            <w:r>
              <w:rPr>
                <w:lang w:eastAsia="zh-CN"/>
              </w:rPr>
              <w:t>Config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F826C9F" w14:textId="77777777" w:rsidR="00F12125" w:rsidRDefault="00F12125">
            <w:pPr>
              <w:pStyle w:val="TAC"/>
              <w:spacing w:line="256" w:lineRule="auto"/>
              <w:rPr>
                <w:lang w:val="en-US"/>
              </w:rPr>
            </w:pPr>
            <w:r>
              <w:rPr>
                <w:lang w:eastAsia="zh-CN"/>
              </w:rPr>
              <w:t>SSB.1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098DF033" w14:textId="77777777" w:rsidR="00F12125" w:rsidRDefault="00F12125">
            <w:pPr>
              <w:pStyle w:val="TAC"/>
              <w:spacing w:line="256" w:lineRule="auto"/>
            </w:pPr>
            <w:r>
              <w:rPr>
                <w:lang w:eastAsia="zh-CN"/>
              </w:rPr>
              <w:t>SSB.5 FR1</w:t>
            </w:r>
          </w:p>
        </w:tc>
      </w:tr>
      <w:tr w:rsidR="00F12125" w14:paraId="320E4E46" w14:textId="77777777" w:rsidTr="00F12125">
        <w:trPr>
          <w:cantSplit/>
          <w:trHeight w:val="232"/>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FD20F2A" w14:textId="77777777" w:rsidR="00F12125" w:rsidRDefault="00F12125">
            <w:pPr>
              <w:spacing w:after="0" w:line="256" w:lineRule="auto"/>
              <w:rPr>
                <w:rFonts w:ascii="Arial" w:hAnsi="Arial"/>
                <w:sz w:val="18"/>
                <w:lang w:eastAsia="en-GB"/>
              </w:rPr>
            </w:pPr>
          </w:p>
        </w:tc>
        <w:tc>
          <w:tcPr>
            <w:tcW w:w="877" w:type="dxa"/>
            <w:tcBorders>
              <w:top w:val="single" w:sz="4" w:space="0" w:color="auto"/>
              <w:left w:val="single" w:sz="4" w:space="0" w:color="auto"/>
              <w:bottom w:val="single" w:sz="4" w:space="0" w:color="auto"/>
              <w:right w:val="single" w:sz="4" w:space="0" w:color="auto"/>
            </w:tcBorders>
          </w:tcPr>
          <w:p w14:paraId="489CAD74"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DB703E5" w14:textId="77777777" w:rsidR="00F12125" w:rsidRDefault="00F12125">
            <w:pPr>
              <w:pStyle w:val="TAC"/>
              <w:spacing w:line="256" w:lineRule="auto"/>
              <w:rPr>
                <w:lang w:val="en-US"/>
              </w:rPr>
            </w:pPr>
            <w:r>
              <w:rPr>
                <w:lang w:eastAsia="zh-CN"/>
              </w:rPr>
              <w:t>Config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11D5058" w14:textId="77777777" w:rsidR="00F12125" w:rsidRDefault="00F12125">
            <w:pPr>
              <w:pStyle w:val="TAC"/>
              <w:spacing w:line="256" w:lineRule="auto"/>
            </w:pPr>
            <w:r>
              <w:rPr>
                <w:lang w:eastAsia="zh-CN"/>
              </w:rPr>
              <w:t>SSB.1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4CA005E0" w14:textId="77777777" w:rsidR="00F12125" w:rsidRDefault="00F12125">
            <w:pPr>
              <w:pStyle w:val="TAC"/>
              <w:spacing w:line="256" w:lineRule="auto"/>
            </w:pPr>
            <w:r>
              <w:rPr>
                <w:lang w:eastAsia="zh-CN"/>
              </w:rPr>
              <w:t>SSB.5 FR1</w:t>
            </w:r>
          </w:p>
        </w:tc>
      </w:tr>
      <w:tr w:rsidR="00F12125" w14:paraId="0985E8BC" w14:textId="77777777" w:rsidTr="00F12125">
        <w:trPr>
          <w:cantSplit/>
          <w:trHeight w:val="21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9DD9C7C" w14:textId="77777777" w:rsidR="00F12125" w:rsidRDefault="00F12125">
            <w:pPr>
              <w:spacing w:after="0" w:line="256" w:lineRule="auto"/>
              <w:rPr>
                <w:rFonts w:ascii="Arial" w:hAnsi="Arial"/>
                <w:sz w:val="18"/>
                <w:lang w:eastAsia="en-GB"/>
              </w:rPr>
            </w:pPr>
          </w:p>
        </w:tc>
        <w:tc>
          <w:tcPr>
            <w:tcW w:w="877" w:type="dxa"/>
            <w:tcBorders>
              <w:top w:val="single" w:sz="4" w:space="0" w:color="auto"/>
              <w:left w:val="single" w:sz="4" w:space="0" w:color="auto"/>
              <w:bottom w:val="single" w:sz="4" w:space="0" w:color="auto"/>
              <w:right w:val="single" w:sz="4" w:space="0" w:color="auto"/>
            </w:tcBorders>
          </w:tcPr>
          <w:p w14:paraId="75C91EB4"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FABE18B" w14:textId="77777777" w:rsidR="00F12125" w:rsidRDefault="00F12125">
            <w:pPr>
              <w:pStyle w:val="TAC"/>
              <w:spacing w:line="256" w:lineRule="auto"/>
              <w:rPr>
                <w:lang w:val="en-US"/>
              </w:rPr>
            </w:pPr>
            <w:r>
              <w:rPr>
                <w:lang w:eastAsia="zh-CN"/>
              </w:rPr>
              <w:t>Config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FF8589A" w14:textId="77777777" w:rsidR="00F12125" w:rsidRDefault="00F12125">
            <w:pPr>
              <w:pStyle w:val="TAC"/>
              <w:spacing w:line="256" w:lineRule="auto"/>
            </w:pPr>
            <w:r>
              <w:rPr>
                <w:lang w:eastAsia="zh-CN"/>
              </w:rPr>
              <w:t>SSB.2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356BF43F" w14:textId="77777777" w:rsidR="00F12125" w:rsidRDefault="00F12125">
            <w:pPr>
              <w:pStyle w:val="TAC"/>
              <w:spacing w:line="256" w:lineRule="auto"/>
            </w:pPr>
            <w:r>
              <w:rPr>
                <w:lang w:eastAsia="zh-CN"/>
              </w:rPr>
              <w:t>SSB.6 FR1</w:t>
            </w:r>
          </w:p>
        </w:tc>
      </w:tr>
      <w:tr w:rsidR="00F12125" w14:paraId="25972626" w14:textId="77777777" w:rsidTr="00F12125">
        <w:trPr>
          <w:cantSplit/>
          <w:trHeight w:val="21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13E3196" w14:textId="77777777" w:rsidR="00F12125" w:rsidRDefault="00F12125">
            <w:pPr>
              <w:pStyle w:val="TAL"/>
              <w:spacing w:line="256" w:lineRule="auto"/>
              <w:rPr>
                <w:bCs/>
              </w:rPr>
            </w:pPr>
            <w:r>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7A0137A8"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BC12517" w14:textId="77777777" w:rsidR="00F12125" w:rsidRDefault="00F12125">
            <w:pPr>
              <w:pStyle w:val="TAC"/>
              <w:spacing w:line="256" w:lineRule="auto"/>
            </w:pPr>
            <w:r>
              <w:t>Config</w:t>
            </w:r>
            <w:r>
              <w:rPr>
                <w:szCs w:val="18"/>
              </w:rPr>
              <w:t xml:space="preserve"> </w:t>
            </w:r>
            <w:r>
              <w:t>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BB89CF9" w14:textId="77777777" w:rsidR="00F12125" w:rsidRDefault="00F12125">
            <w:pPr>
              <w:pStyle w:val="TAC"/>
              <w:spacing w:line="256" w:lineRule="auto"/>
            </w:pPr>
            <w:r>
              <w:t>SMTC.1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546AF072" w14:textId="77777777" w:rsidR="00F12125" w:rsidRDefault="00F12125">
            <w:pPr>
              <w:pStyle w:val="TAC"/>
              <w:spacing w:line="256" w:lineRule="auto"/>
            </w:pPr>
            <w:r>
              <w:t>SMTC.9</w:t>
            </w:r>
          </w:p>
        </w:tc>
      </w:tr>
      <w:tr w:rsidR="00F12125" w14:paraId="6533F3CD" w14:textId="77777777" w:rsidTr="00F12125">
        <w:trPr>
          <w:cantSplit/>
          <w:trHeight w:val="21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29F4663" w14:textId="77777777" w:rsidR="00F12125" w:rsidRDefault="00F12125">
            <w:pPr>
              <w:spacing w:after="0" w:line="256" w:lineRule="auto"/>
              <w:rPr>
                <w:rFonts w:ascii="Arial" w:hAnsi="Arial"/>
                <w:bCs/>
                <w:sz w:val="18"/>
                <w:lang w:eastAsia="en-GB"/>
              </w:rPr>
            </w:pPr>
          </w:p>
        </w:tc>
        <w:tc>
          <w:tcPr>
            <w:tcW w:w="877" w:type="dxa"/>
            <w:tcBorders>
              <w:top w:val="single" w:sz="4" w:space="0" w:color="auto"/>
              <w:left w:val="single" w:sz="4" w:space="0" w:color="auto"/>
              <w:bottom w:val="single" w:sz="4" w:space="0" w:color="auto"/>
              <w:right w:val="single" w:sz="4" w:space="0" w:color="auto"/>
            </w:tcBorders>
          </w:tcPr>
          <w:p w14:paraId="235C21DA"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8B7287" w14:textId="77777777" w:rsidR="00F12125" w:rsidRDefault="00F12125">
            <w:pPr>
              <w:pStyle w:val="TAC"/>
              <w:spacing w:line="256" w:lineRule="auto"/>
            </w:pPr>
            <w:r>
              <w:t>Config</w:t>
            </w:r>
            <w:r>
              <w:rPr>
                <w:szCs w:val="18"/>
              </w:rPr>
              <w:t xml:space="preserve"> 2, </w:t>
            </w:r>
            <w:r>
              <w:t>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0B55FB7" w14:textId="77777777" w:rsidR="00F12125" w:rsidRDefault="00F12125">
            <w:pPr>
              <w:pStyle w:val="TAC"/>
              <w:spacing w:line="256" w:lineRule="auto"/>
            </w:pPr>
            <w:r>
              <w:t>SMTC.1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925AB92" w14:textId="77777777" w:rsidR="00F12125" w:rsidRDefault="00F12125">
            <w:pPr>
              <w:pStyle w:val="TAC"/>
              <w:spacing w:line="256" w:lineRule="auto"/>
            </w:pPr>
            <w:r>
              <w:t>SMTC.4</w:t>
            </w:r>
          </w:p>
        </w:tc>
      </w:tr>
      <w:tr w:rsidR="00F12125" w14:paraId="348253EF" w14:textId="77777777" w:rsidTr="00F12125">
        <w:trPr>
          <w:cantSplit/>
          <w:trHeight w:val="19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51CF1AB" w14:textId="77777777" w:rsidR="00F12125" w:rsidRDefault="00F12125">
            <w:pPr>
              <w:pStyle w:val="TAL"/>
              <w:spacing w:line="256" w:lineRule="auto"/>
              <w:rPr>
                <w:lang w:val="da-DK"/>
              </w:rPr>
            </w:pPr>
            <w:r>
              <w:rPr>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26FD9B5" w14:textId="77777777" w:rsidR="00F12125" w:rsidRDefault="00F12125">
            <w:pPr>
              <w:pStyle w:val="TAC"/>
              <w:spacing w:line="256" w:lineRule="auto"/>
              <w:rPr>
                <w:lang w:val="it-IT"/>
              </w:rPr>
            </w:pPr>
            <w:r>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67FFAB26" w14:textId="77777777" w:rsidR="00F12125" w:rsidRDefault="00F12125">
            <w:pPr>
              <w:pStyle w:val="TAC"/>
              <w:spacing w:line="256" w:lineRule="auto"/>
              <w:rPr>
                <w:lang w:val="da-DK"/>
              </w:rPr>
            </w:pPr>
            <w:r>
              <w:t>Config</w:t>
            </w:r>
            <w:r>
              <w:rPr>
                <w:szCs w:val="18"/>
              </w:rPr>
              <w:t xml:space="preserve"> </w:t>
            </w:r>
            <w:r>
              <w:t>1,2</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5655CC10" w14:textId="77777777" w:rsidR="00F12125" w:rsidRDefault="00F12125">
            <w:pPr>
              <w:pStyle w:val="TAC"/>
              <w:spacing w:line="256" w:lineRule="auto"/>
              <w:rPr>
                <w:lang w:val="en-US"/>
              </w:rPr>
            </w:pPr>
            <w:r>
              <w:rPr>
                <w:lang w:val="en-US"/>
              </w:rPr>
              <w:t>15</w:t>
            </w:r>
          </w:p>
        </w:tc>
      </w:tr>
      <w:tr w:rsidR="00F12125" w14:paraId="46B6873F" w14:textId="77777777" w:rsidTr="00F12125">
        <w:trPr>
          <w:cantSplit/>
          <w:trHeight w:val="127"/>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6DAD4AA" w14:textId="77777777" w:rsidR="00F12125" w:rsidRDefault="00F12125">
            <w:pPr>
              <w:spacing w:after="0" w:line="256" w:lineRule="auto"/>
              <w:rPr>
                <w:rFonts w:ascii="Arial" w:hAnsi="Arial"/>
                <w:sz w:val="18"/>
                <w:lang w:val="da-DK"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41D3342" w14:textId="77777777" w:rsidR="00F12125" w:rsidRDefault="00F12125">
            <w:pPr>
              <w:spacing w:after="0" w:line="256" w:lineRule="auto"/>
              <w:rPr>
                <w:rFonts w:ascii="Arial" w:hAnsi="Arial"/>
                <w:sz w:val="18"/>
                <w:lang w:val="it-IT" w:eastAsia="en-GB"/>
              </w:rPr>
            </w:pPr>
          </w:p>
        </w:tc>
        <w:tc>
          <w:tcPr>
            <w:tcW w:w="1281" w:type="dxa"/>
            <w:tcBorders>
              <w:top w:val="single" w:sz="4" w:space="0" w:color="auto"/>
              <w:left w:val="single" w:sz="4" w:space="0" w:color="auto"/>
              <w:bottom w:val="single" w:sz="4" w:space="0" w:color="auto"/>
              <w:right w:val="single" w:sz="4" w:space="0" w:color="auto"/>
            </w:tcBorders>
            <w:hideMark/>
          </w:tcPr>
          <w:p w14:paraId="3F4438FA" w14:textId="77777777" w:rsidR="00F12125" w:rsidRDefault="00F12125">
            <w:pPr>
              <w:pStyle w:val="TAC"/>
              <w:spacing w:line="256" w:lineRule="auto"/>
              <w:rPr>
                <w:lang w:val="da-DK"/>
              </w:rPr>
            </w:pPr>
            <w:r>
              <w:t>Config</w:t>
            </w:r>
            <w:r>
              <w:rPr>
                <w:szCs w:val="18"/>
              </w:rPr>
              <w:t xml:space="preserve"> </w:t>
            </w:r>
            <w:r>
              <w:t>3</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374AAC08" w14:textId="77777777" w:rsidR="00F12125" w:rsidRDefault="00F12125">
            <w:pPr>
              <w:pStyle w:val="TAC"/>
              <w:spacing w:line="256" w:lineRule="auto"/>
              <w:rPr>
                <w:lang w:val="en-US"/>
              </w:rPr>
            </w:pPr>
            <w:r>
              <w:rPr>
                <w:lang w:val="en-US"/>
              </w:rPr>
              <w:t>30</w:t>
            </w:r>
          </w:p>
        </w:tc>
      </w:tr>
      <w:tr w:rsidR="00F12125" w14:paraId="045D8FD0" w14:textId="77777777" w:rsidTr="00F1212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636F5BA5" w14:textId="77777777" w:rsidR="00F12125" w:rsidRDefault="00F12125">
            <w:pPr>
              <w:pStyle w:val="TAL"/>
              <w:spacing w:line="256" w:lineRule="auto"/>
              <w:rPr>
                <w:lang w:val="en-US"/>
              </w:rPr>
            </w:pPr>
            <w:r>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421BA807" w14:textId="77777777" w:rsidR="00F12125" w:rsidRDefault="00F12125">
            <w:pPr>
              <w:pStyle w:val="TAC"/>
              <w:spacing w:line="256"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3A09DB47" w14:textId="77777777" w:rsidR="00F12125" w:rsidRDefault="00F12125">
            <w:pPr>
              <w:pStyle w:val="TAC"/>
              <w:spacing w:line="256" w:lineRule="auto"/>
            </w:pPr>
            <w:r>
              <w:t>Config 1,2,3</w:t>
            </w:r>
          </w:p>
        </w:tc>
        <w:tc>
          <w:tcPr>
            <w:tcW w:w="1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2DF841" w14:textId="77777777" w:rsidR="00F12125" w:rsidRDefault="00F12125">
            <w:pPr>
              <w:pStyle w:val="TAC"/>
              <w:spacing w:line="256" w:lineRule="auto"/>
              <w:rPr>
                <w:rFonts w:cs="v4.2.0"/>
              </w:rPr>
            </w:pPr>
            <w:r>
              <w:rPr>
                <w:rFonts w:cs="v4.2.0"/>
              </w:rPr>
              <w:t>0</w:t>
            </w:r>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9997B4" w14:textId="77777777" w:rsidR="00F12125" w:rsidRDefault="00F12125">
            <w:pPr>
              <w:pStyle w:val="TAC"/>
              <w:spacing w:line="256" w:lineRule="auto"/>
            </w:pPr>
            <w:r>
              <w:t>0</w:t>
            </w:r>
          </w:p>
        </w:tc>
      </w:tr>
      <w:tr w:rsidR="00F12125" w14:paraId="0C473D4D" w14:textId="77777777" w:rsidTr="00F1212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1462D39D" w14:textId="77777777" w:rsidR="00F12125" w:rsidRDefault="00F12125">
            <w:pPr>
              <w:pStyle w:val="TAL"/>
              <w:spacing w:line="256" w:lineRule="auto"/>
              <w:rPr>
                <w:lang w:val="en-US"/>
              </w:rPr>
            </w:pPr>
            <w:r>
              <w:rPr>
                <w:szCs w:val="16"/>
                <w:lang w:eastAsia="ja-JP"/>
              </w:rPr>
              <w:lastRenderedPageBreak/>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2E5CF897" w14:textId="77777777" w:rsidR="00F12125" w:rsidRDefault="00F12125">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FB9886E" w14:textId="77777777" w:rsidR="00F12125" w:rsidRDefault="00F12125">
            <w:pPr>
              <w:spacing w:after="0" w:line="256" w:lineRule="auto"/>
              <w:rPr>
                <w:rFonts w:ascii="Arial" w:hAnsi="Arial"/>
                <w:sz w:val="18"/>
                <w:lang w:eastAsia="en-GB"/>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BB3BA0E" w14:textId="77777777" w:rsidR="00F12125" w:rsidRDefault="00F12125">
            <w:pPr>
              <w:spacing w:after="0" w:line="256" w:lineRule="auto"/>
              <w:rPr>
                <w:rFonts w:ascii="Arial" w:hAnsi="Arial" w:cs="v4.2.0"/>
                <w:sz w:val="18"/>
                <w:lang w:eastAsia="en-GB"/>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48F5799C" w14:textId="77777777" w:rsidR="00F12125" w:rsidRDefault="00F12125">
            <w:pPr>
              <w:spacing w:after="0" w:line="256" w:lineRule="auto"/>
              <w:rPr>
                <w:rFonts w:ascii="Arial" w:hAnsi="Arial"/>
                <w:sz w:val="18"/>
                <w:lang w:eastAsia="en-GB"/>
              </w:rPr>
            </w:pPr>
          </w:p>
        </w:tc>
      </w:tr>
      <w:tr w:rsidR="00F12125" w14:paraId="3F5A3876" w14:textId="77777777" w:rsidTr="00F1212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4076E78" w14:textId="77777777" w:rsidR="00F12125" w:rsidRDefault="00F12125">
            <w:pPr>
              <w:pStyle w:val="TAL"/>
              <w:spacing w:line="256" w:lineRule="auto"/>
              <w:rPr>
                <w:lang w:val="en-US"/>
              </w:rPr>
            </w:pPr>
            <w:r>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4C25AD9C" w14:textId="77777777" w:rsidR="00F12125" w:rsidRDefault="00F12125">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C822677" w14:textId="77777777" w:rsidR="00F12125" w:rsidRDefault="00F12125">
            <w:pPr>
              <w:spacing w:after="0" w:line="256" w:lineRule="auto"/>
              <w:rPr>
                <w:rFonts w:ascii="Arial" w:hAnsi="Arial"/>
                <w:sz w:val="18"/>
                <w:lang w:eastAsia="en-GB"/>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80A998C" w14:textId="77777777" w:rsidR="00F12125" w:rsidRDefault="00F12125">
            <w:pPr>
              <w:spacing w:after="0" w:line="256" w:lineRule="auto"/>
              <w:rPr>
                <w:rFonts w:ascii="Arial" w:hAnsi="Arial" w:cs="v4.2.0"/>
                <w:sz w:val="18"/>
                <w:lang w:eastAsia="en-GB"/>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19B13C12" w14:textId="77777777" w:rsidR="00F12125" w:rsidRDefault="00F12125">
            <w:pPr>
              <w:spacing w:after="0" w:line="256" w:lineRule="auto"/>
              <w:rPr>
                <w:rFonts w:ascii="Arial" w:hAnsi="Arial"/>
                <w:sz w:val="18"/>
                <w:lang w:eastAsia="en-GB"/>
              </w:rPr>
            </w:pPr>
          </w:p>
        </w:tc>
      </w:tr>
      <w:tr w:rsidR="00F12125" w14:paraId="67C2B46D" w14:textId="77777777" w:rsidTr="00F1212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334CA02" w14:textId="77777777" w:rsidR="00F12125" w:rsidRDefault="00F12125">
            <w:pPr>
              <w:pStyle w:val="TAL"/>
              <w:spacing w:line="256" w:lineRule="auto"/>
              <w:rPr>
                <w:lang w:val="en-US"/>
              </w:rPr>
            </w:pPr>
            <w:r>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1B36589D" w14:textId="77777777" w:rsidR="00F12125" w:rsidRDefault="00F12125">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EF2471F" w14:textId="77777777" w:rsidR="00F12125" w:rsidRDefault="00F12125">
            <w:pPr>
              <w:spacing w:after="0" w:line="256" w:lineRule="auto"/>
              <w:rPr>
                <w:rFonts w:ascii="Arial" w:hAnsi="Arial"/>
                <w:sz w:val="18"/>
                <w:lang w:eastAsia="en-GB"/>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F9F30B2" w14:textId="77777777" w:rsidR="00F12125" w:rsidRDefault="00F12125">
            <w:pPr>
              <w:spacing w:after="0" w:line="256" w:lineRule="auto"/>
              <w:rPr>
                <w:rFonts w:ascii="Arial" w:hAnsi="Arial" w:cs="v4.2.0"/>
                <w:sz w:val="18"/>
                <w:lang w:eastAsia="en-GB"/>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191C24F6" w14:textId="77777777" w:rsidR="00F12125" w:rsidRDefault="00F12125">
            <w:pPr>
              <w:spacing w:after="0" w:line="256" w:lineRule="auto"/>
              <w:rPr>
                <w:rFonts w:ascii="Arial" w:hAnsi="Arial"/>
                <w:sz w:val="18"/>
                <w:lang w:eastAsia="en-GB"/>
              </w:rPr>
            </w:pPr>
          </w:p>
        </w:tc>
      </w:tr>
      <w:tr w:rsidR="00F12125" w14:paraId="38D8C178" w14:textId="77777777" w:rsidTr="00F1212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3390A93E" w14:textId="77777777" w:rsidR="00F12125" w:rsidRDefault="00F12125">
            <w:pPr>
              <w:pStyle w:val="TAL"/>
              <w:spacing w:line="256" w:lineRule="auto"/>
              <w:rPr>
                <w:lang w:val="en-US"/>
              </w:rPr>
            </w:pPr>
            <w:r>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4FB97BBA" w14:textId="77777777" w:rsidR="00F12125" w:rsidRDefault="00F12125">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9CC5DFF" w14:textId="77777777" w:rsidR="00F12125" w:rsidRDefault="00F12125">
            <w:pPr>
              <w:spacing w:after="0" w:line="256" w:lineRule="auto"/>
              <w:rPr>
                <w:rFonts w:ascii="Arial" w:hAnsi="Arial"/>
                <w:sz w:val="18"/>
                <w:lang w:eastAsia="en-GB"/>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503EC7CB" w14:textId="77777777" w:rsidR="00F12125" w:rsidRDefault="00F12125">
            <w:pPr>
              <w:spacing w:after="0" w:line="256" w:lineRule="auto"/>
              <w:rPr>
                <w:rFonts w:ascii="Arial" w:hAnsi="Arial" w:cs="v4.2.0"/>
                <w:sz w:val="18"/>
                <w:lang w:eastAsia="en-GB"/>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13838D84" w14:textId="77777777" w:rsidR="00F12125" w:rsidRDefault="00F12125">
            <w:pPr>
              <w:spacing w:after="0" w:line="256" w:lineRule="auto"/>
              <w:rPr>
                <w:rFonts w:ascii="Arial" w:hAnsi="Arial"/>
                <w:sz w:val="18"/>
                <w:lang w:eastAsia="en-GB"/>
              </w:rPr>
            </w:pPr>
          </w:p>
        </w:tc>
      </w:tr>
      <w:tr w:rsidR="00F12125" w14:paraId="5C22F211" w14:textId="77777777" w:rsidTr="00F1212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6E82DB21" w14:textId="77777777" w:rsidR="00F12125" w:rsidRDefault="00F12125">
            <w:pPr>
              <w:pStyle w:val="TAL"/>
              <w:spacing w:line="256" w:lineRule="auto"/>
              <w:rPr>
                <w:lang w:val="en-US"/>
              </w:rPr>
            </w:pPr>
            <w:r>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2D1D6638" w14:textId="77777777" w:rsidR="00F12125" w:rsidRDefault="00F12125">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BE7351A" w14:textId="77777777" w:rsidR="00F12125" w:rsidRDefault="00F12125">
            <w:pPr>
              <w:spacing w:after="0" w:line="256" w:lineRule="auto"/>
              <w:rPr>
                <w:rFonts w:ascii="Arial" w:hAnsi="Arial"/>
                <w:sz w:val="18"/>
                <w:lang w:eastAsia="en-GB"/>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FED2094" w14:textId="77777777" w:rsidR="00F12125" w:rsidRDefault="00F12125">
            <w:pPr>
              <w:spacing w:after="0" w:line="256" w:lineRule="auto"/>
              <w:rPr>
                <w:rFonts w:ascii="Arial" w:hAnsi="Arial" w:cs="v4.2.0"/>
                <w:sz w:val="18"/>
                <w:lang w:eastAsia="en-GB"/>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5707AA73" w14:textId="77777777" w:rsidR="00F12125" w:rsidRDefault="00F12125">
            <w:pPr>
              <w:spacing w:after="0" w:line="256" w:lineRule="auto"/>
              <w:rPr>
                <w:rFonts w:ascii="Arial" w:hAnsi="Arial"/>
                <w:sz w:val="18"/>
                <w:lang w:eastAsia="en-GB"/>
              </w:rPr>
            </w:pPr>
          </w:p>
        </w:tc>
      </w:tr>
      <w:tr w:rsidR="00F12125" w14:paraId="1F1D6D33" w14:textId="77777777" w:rsidTr="00F1212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43AD4C6B" w14:textId="77777777" w:rsidR="00F12125" w:rsidRDefault="00F12125">
            <w:pPr>
              <w:pStyle w:val="TAL"/>
              <w:spacing w:line="256" w:lineRule="auto"/>
              <w:rPr>
                <w:lang w:val="en-US"/>
              </w:rPr>
            </w:pPr>
            <w:r>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6A598155" w14:textId="77777777" w:rsidR="00F12125" w:rsidRDefault="00F12125">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6C37944" w14:textId="77777777" w:rsidR="00F12125" w:rsidRDefault="00F12125">
            <w:pPr>
              <w:spacing w:after="0" w:line="256" w:lineRule="auto"/>
              <w:rPr>
                <w:rFonts w:ascii="Arial" w:hAnsi="Arial"/>
                <w:sz w:val="18"/>
                <w:lang w:eastAsia="en-GB"/>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140FE1F3" w14:textId="77777777" w:rsidR="00F12125" w:rsidRDefault="00F12125">
            <w:pPr>
              <w:spacing w:after="0" w:line="256" w:lineRule="auto"/>
              <w:rPr>
                <w:rFonts w:ascii="Arial" w:hAnsi="Arial" w:cs="v4.2.0"/>
                <w:sz w:val="18"/>
                <w:lang w:eastAsia="en-GB"/>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405BDC41" w14:textId="77777777" w:rsidR="00F12125" w:rsidRDefault="00F12125">
            <w:pPr>
              <w:spacing w:after="0" w:line="256" w:lineRule="auto"/>
              <w:rPr>
                <w:rFonts w:ascii="Arial" w:hAnsi="Arial"/>
                <w:sz w:val="18"/>
                <w:lang w:eastAsia="en-GB"/>
              </w:rPr>
            </w:pPr>
          </w:p>
        </w:tc>
      </w:tr>
      <w:tr w:rsidR="00F12125" w14:paraId="0EFD7A77" w14:textId="77777777" w:rsidTr="00F12125">
        <w:trPr>
          <w:cantSplit/>
          <w:trHeight w:val="43"/>
        </w:trPr>
        <w:tc>
          <w:tcPr>
            <w:tcW w:w="2625" w:type="dxa"/>
            <w:gridSpan w:val="2"/>
            <w:tcBorders>
              <w:top w:val="single" w:sz="4" w:space="0" w:color="auto"/>
              <w:left w:val="single" w:sz="4" w:space="0" w:color="auto"/>
              <w:bottom w:val="single" w:sz="4" w:space="0" w:color="auto"/>
              <w:right w:val="single" w:sz="4" w:space="0" w:color="auto"/>
            </w:tcBorders>
            <w:hideMark/>
          </w:tcPr>
          <w:p w14:paraId="46F31139" w14:textId="77777777" w:rsidR="00F12125" w:rsidRDefault="00F12125">
            <w:pPr>
              <w:pStyle w:val="TAL"/>
              <w:spacing w:line="256" w:lineRule="auto"/>
              <w:rPr>
                <w:lang w:val="en-US"/>
              </w:rPr>
            </w:pPr>
            <w:r>
              <w:rPr>
                <w:szCs w:val="16"/>
                <w:lang w:eastAsia="ja-JP"/>
              </w:rPr>
              <w:t>EPRE ratio of OCNG DMRS to SSS (Note 1)</w:t>
            </w:r>
          </w:p>
        </w:tc>
        <w:tc>
          <w:tcPr>
            <w:tcW w:w="877" w:type="dxa"/>
            <w:tcBorders>
              <w:top w:val="single" w:sz="4" w:space="0" w:color="auto"/>
              <w:left w:val="single" w:sz="4" w:space="0" w:color="auto"/>
              <w:bottom w:val="single" w:sz="4" w:space="0" w:color="auto"/>
              <w:right w:val="single" w:sz="4" w:space="0" w:color="auto"/>
            </w:tcBorders>
          </w:tcPr>
          <w:p w14:paraId="75E88D6C" w14:textId="77777777" w:rsidR="00F12125" w:rsidRDefault="00F12125">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58660A4" w14:textId="77777777" w:rsidR="00F12125" w:rsidRDefault="00F12125">
            <w:pPr>
              <w:spacing w:after="0" w:line="256" w:lineRule="auto"/>
              <w:rPr>
                <w:rFonts w:ascii="Arial" w:hAnsi="Arial"/>
                <w:sz w:val="18"/>
                <w:lang w:eastAsia="en-GB"/>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3F366FE2" w14:textId="77777777" w:rsidR="00F12125" w:rsidRDefault="00F12125">
            <w:pPr>
              <w:spacing w:after="0" w:line="256" w:lineRule="auto"/>
              <w:rPr>
                <w:rFonts w:ascii="Arial" w:hAnsi="Arial" w:cs="v4.2.0"/>
                <w:sz w:val="18"/>
                <w:lang w:eastAsia="en-GB"/>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266F1821" w14:textId="77777777" w:rsidR="00F12125" w:rsidRDefault="00F12125">
            <w:pPr>
              <w:spacing w:after="0" w:line="256" w:lineRule="auto"/>
              <w:rPr>
                <w:rFonts w:ascii="Arial" w:hAnsi="Arial"/>
                <w:sz w:val="18"/>
                <w:lang w:eastAsia="en-GB"/>
              </w:rPr>
            </w:pPr>
          </w:p>
        </w:tc>
      </w:tr>
      <w:tr w:rsidR="00F12125" w14:paraId="5FF9BE88" w14:textId="77777777" w:rsidTr="00F1212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D4FDDDB" w14:textId="77777777" w:rsidR="00F12125" w:rsidRDefault="00F12125">
            <w:pPr>
              <w:pStyle w:val="TAL"/>
              <w:spacing w:line="256" w:lineRule="auto"/>
              <w:rPr>
                <w:bCs/>
              </w:rPr>
            </w:pPr>
            <w:r>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6BFEDDFE" w14:textId="77777777" w:rsidR="00F12125" w:rsidRDefault="00F12125">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B974566" w14:textId="77777777" w:rsidR="00F12125" w:rsidRDefault="00F12125">
            <w:pPr>
              <w:spacing w:after="0" w:line="256" w:lineRule="auto"/>
              <w:rPr>
                <w:rFonts w:ascii="Arial" w:hAnsi="Arial"/>
                <w:sz w:val="18"/>
                <w:lang w:eastAsia="en-GB"/>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654E11B9" w14:textId="77777777" w:rsidR="00F12125" w:rsidRDefault="00F12125">
            <w:pPr>
              <w:spacing w:after="0" w:line="256" w:lineRule="auto"/>
              <w:rPr>
                <w:rFonts w:ascii="Arial" w:hAnsi="Arial" w:cs="v4.2.0"/>
                <w:sz w:val="18"/>
                <w:lang w:eastAsia="en-GB"/>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7F0AE4D5" w14:textId="77777777" w:rsidR="00F12125" w:rsidRDefault="00F12125">
            <w:pPr>
              <w:spacing w:after="0" w:line="256" w:lineRule="auto"/>
              <w:rPr>
                <w:rFonts w:ascii="Arial" w:hAnsi="Arial"/>
                <w:sz w:val="18"/>
                <w:lang w:eastAsia="en-GB"/>
              </w:rPr>
            </w:pPr>
          </w:p>
        </w:tc>
      </w:tr>
      <w:tr w:rsidR="00F12125" w14:paraId="48924E48" w14:textId="77777777" w:rsidTr="00F12125">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0B0F4AB1" w14:textId="77777777" w:rsidR="00F12125" w:rsidRDefault="00F12125">
            <w:pPr>
              <w:pStyle w:val="TAL"/>
              <w:spacing w:line="256" w:lineRule="auto"/>
            </w:pPr>
            <w:r>
              <w:rPr>
                <w:rFonts w:eastAsia="Calibri"/>
                <w:position w:val="-12"/>
                <w:szCs w:val="22"/>
                <w:lang w:val="en-US" w:eastAsia="en-GB"/>
              </w:rPr>
              <w:object w:dxaOrig="410" w:dyaOrig="310" w14:anchorId="405F29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5.5pt" o:ole="">
                  <v:imagedata r:id="rId13" o:title=""/>
                </v:shape>
                <o:OLEObject Type="Embed" ProgID="Equation.3" ShapeID="_x0000_i1025" DrawAspect="Content" ObjectID="_1771411776" r:id="rId14"/>
              </w:object>
            </w:r>
            <w:r>
              <w:rPr>
                <w:vertAlign w:val="superscript"/>
                <w:lang w:val="en-US"/>
              </w:rPr>
              <w:t>Note2</w:t>
            </w:r>
          </w:p>
        </w:tc>
        <w:tc>
          <w:tcPr>
            <w:tcW w:w="877" w:type="dxa"/>
            <w:tcBorders>
              <w:top w:val="single" w:sz="4" w:space="0" w:color="auto"/>
              <w:left w:val="single" w:sz="4" w:space="0" w:color="auto"/>
              <w:bottom w:val="single" w:sz="4" w:space="0" w:color="auto"/>
              <w:right w:val="single" w:sz="4" w:space="0" w:color="auto"/>
            </w:tcBorders>
            <w:hideMark/>
          </w:tcPr>
          <w:p w14:paraId="64B10F43" w14:textId="77777777" w:rsidR="00F12125" w:rsidRDefault="00F12125">
            <w:pPr>
              <w:pStyle w:val="TAC"/>
              <w:spacing w:line="256" w:lineRule="auto"/>
            </w:pPr>
            <w:r>
              <w:t>dBm/15kHz</w:t>
            </w:r>
          </w:p>
        </w:tc>
        <w:tc>
          <w:tcPr>
            <w:tcW w:w="1281" w:type="dxa"/>
            <w:tcBorders>
              <w:top w:val="single" w:sz="4" w:space="0" w:color="auto"/>
              <w:left w:val="single" w:sz="4" w:space="0" w:color="auto"/>
              <w:bottom w:val="single" w:sz="4" w:space="0" w:color="auto"/>
              <w:right w:val="single" w:sz="4" w:space="0" w:color="auto"/>
            </w:tcBorders>
          </w:tcPr>
          <w:p w14:paraId="77A3688F" w14:textId="77777777" w:rsidR="00F12125" w:rsidRDefault="00F12125">
            <w:pPr>
              <w:pStyle w:val="TAC"/>
              <w:spacing w:line="256" w:lineRule="auto"/>
            </w:pPr>
          </w:p>
        </w:tc>
        <w:tc>
          <w:tcPr>
            <w:tcW w:w="1953" w:type="dxa"/>
            <w:gridSpan w:val="2"/>
            <w:tcBorders>
              <w:top w:val="single" w:sz="4" w:space="0" w:color="auto"/>
              <w:left w:val="single" w:sz="4" w:space="0" w:color="auto"/>
              <w:bottom w:val="single" w:sz="4" w:space="0" w:color="auto"/>
              <w:right w:val="single" w:sz="4" w:space="0" w:color="auto"/>
            </w:tcBorders>
            <w:hideMark/>
          </w:tcPr>
          <w:p w14:paraId="52EF3361" w14:textId="77777777" w:rsidR="00F12125" w:rsidRDefault="00F12125">
            <w:pPr>
              <w:pStyle w:val="TAC"/>
              <w:spacing w:line="256" w:lineRule="auto"/>
            </w:pPr>
            <w:r>
              <w:t>-98</w:t>
            </w:r>
          </w:p>
        </w:tc>
        <w:tc>
          <w:tcPr>
            <w:tcW w:w="2210" w:type="dxa"/>
            <w:gridSpan w:val="2"/>
            <w:tcBorders>
              <w:top w:val="single" w:sz="4" w:space="0" w:color="auto"/>
              <w:left w:val="single" w:sz="4" w:space="0" w:color="auto"/>
              <w:bottom w:val="single" w:sz="4" w:space="0" w:color="auto"/>
              <w:right w:val="single" w:sz="4" w:space="0" w:color="auto"/>
            </w:tcBorders>
            <w:hideMark/>
          </w:tcPr>
          <w:p w14:paraId="3D92ECC6" w14:textId="77777777" w:rsidR="00F12125" w:rsidRDefault="00F12125">
            <w:pPr>
              <w:pStyle w:val="TAC"/>
              <w:spacing w:line="256" w:lineRule="auto"/>
            </w:pPr>
            <w:r>
              <w:t>-98</w:t>
            </w:r>
          </w:p>
        </w:tc>
      </w:tr>
      <w:tr w:rsidR="00F12125" w14:paraId="096DDE48" w14:textId="77777777" w:rsidTr="00F12125">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FD1FEA4" w14:textId="77777777" w:rsidR="00F12125" w:rsidRDefault="00F12125">
            <w:pPr>
              <w:pStyle w:val="TAL"/>
              <w:spacing w:line="256" w:lineRule="auto"/>
            </w:pPr>
            <w:r>
              <w:rPr>
                <w:rFonts w:eastAsia="Calibri"/>
                <w:position w:val="-12"/>
                <w:szCs w:val="22"/>
                <w:lang w:val="en-US" w:eastAsia="en-GB"/>
              </w:rPr>
              <w:object w:dxaOrig="410" w:dyaOrig="310" w14:anchorId="1DC28E42">
                <v:shape id="_x0000_i1026" type="#_x0000_t75" style="width:21.05pt;height:15.5pt" o:ole="">
                  <v:imagedata r:id="rId13" o:title=""/>
                </v:shape>
                <o:OLEObject Type="Embed" ProgID="Equation.3" ShapeID="_x0000_i1026" DrawAspect="Content" ObjectID="_1771411777" r:id="rId15"/>
              </w:object>
            </w:r>
            <w:r>
              <w:rPr>
                <w:vertAlign w:val="superscript"/>
                <w:lang w:val="en-US"/>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622B54B" w14:textId="77777777" w:rsidR="00F12125" w:rsidRDefault="00F12125">
            <w:pPr>
              <w:pStyle w:val="TAC"/>
              <w:spacing w:line="256" w:lineRule="auto"/>
            </w:pPr>
            <w:r>
              <w:t>dBm/SCS</w:t>
            </w:r>
          </w:p>
        </w:tc>
        <w:tc>
          <w:tcPr>
            <w:tcW w:w="1281" w:type="dxa"/>
            <w:tcBorders>
              <w:top w:val="single" w:sz="4" w:space="0" w:color="auto"/>
              <w:left w:val="single" w:sz="4" w:space="0" w:color="auto"/>
              <w:bottom w:val="single" w:sz="4" w:space="0" w:color="auto"/>
              <w:right w:val="single" w:sz="4" w:space="0" w:color="auto"/>
            </w:tcBorders>
            <w:hideMark/>
          </w:tcPr>
          <w:p w14:paraId="1C91BE50" w14:textId="77777777" w:rsidR="00F12125" w:rsidRDefault="00F12125">
            <w:pPr>
              <w:pStyle w:val="TAC"/>
              <w:spacing w:line="256" w:lineRule="auto"/>
              <w:rPr>
                <w:lang w:val="da-DK"/>
              </w:rPr>
            </w:pPr>
            <w:r>
              <w:t>Config</w:t>
            </w:r>
            <w:r>
              <w:rPr>
                <w:szCs w:val="18"/>
              </w:rPr>
              <w:t xml:space="preserve"> </w:t>
            </w:r>
            <w:r>
              <w:t>1,2</w:t>
            </w:r>
          </w:p>
        </w:tc>
        <w:tc>
          <w:tcPr>
            <w:tcW w:w="1953" w:type="dxa"/>
            <w:gridSpan w:val="2"/>
            <w:tcBorders>
              <w:top w:val="single" w:sz="4" w:space="0" w:color="auto"/>
              <w:left w:val="single" w:sz="4" w:space="0" w:color="auto"/>
              <w:bottom w:val="single" w:sz="4" w:space="0" w:color="auto"/>
              <w:right w:val="single" w:sz="4" w:space="0" w:color="auto"/>
            </w:tcBorders>
            <w:hideMark/>
          </w:tcPr>
          <w:p w14:paraId="1E3EC228" w14:textId="77777777" w:rsidR="00F12125" w:rsidRDefault="00F12125">
            <w:pPr>
              <w:pStyle w:val="TAC"/>
              <w:spacing w:line="256" w:lineRule="auto"/>
            </w:pPr>
            <w:r>
              <w:t>-98</w:t>
            </w:r>
          </w:p>
        </w:tc>
        <w:tc>
          <w:tcPr>
            <w:tcW w:w="2210" w:type="dxa"/>
            <w:gridSpan w:val="2"/>
            <w:tcBorders>
              <w:top w:val="single" w:sz="4" w:space="0" w:color="auto"/>
              <w:left w:val="single" w:sz="4" w:space="0" w:color="auto"/>
              <w:bottom w:val="single" w:sz="4" w:space="0" w:color="auto"/>
              <w:right w:val="single" w:sz="4" w:space="0" w:color="auto"/>
            </w:tcBorders>
            <w:hideMark/>
          </w:tcPr>
          <w:p w14:paraId="68AB29C2" w14:textId="77777777" w:rsidR="00F12125" w:rsidRDefault="00F12125">
            <w:pPr>
              <w:pStyle w:val="TAC"/>
              <w:spacing w:line="256" w:lineRule="auto"/>
            </w:pPr>
            <w:r>
              <w:t>-98</w:t>
            </w:r>
          </w:p>
        </w:tc>
      </w:tr>
      <w:tr w:rsidR="00F12125" w14:paraId="49B923E0" w14:textId="77777777" w:rsidTr="00F12125">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6F52BB9" w14:textId="77777777" w:rsidR="00F12125" w:rsidRDefault="00F12125">
            <w:pPr>
              <w:spacing w:after="0" w:line="256" w:lineRule="auto"/>
              <w:rPr>
                <w:rFonts w:ascii="Arial" w:hAnsi="Arial"/>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69B418F" w14:textId="77777777" w:rsidR="00F12125" w:rsidRDefault="00F12125">
            <w:pPr>
              <w:spacing w:after="0" w:line="256" w:lineRule="auto"/>
              <w:rPr>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5D2ECD42" w14:textId="77777777" w:rsidR="00F12125" w:rsidRDefault="00F12125">
            <w:pPr>
              <w:pStyle w:val="TAC"/>
              <w:spacing w:line="256" w:lineRule="auto"/>
              <w:rPr>
                <w:lang w:val="da-DK"/>
              </w:rPr>
            </w:pPr>
            <w:r>
              <w:t>Config</w:t>
            </w:r>
            <w:r>
              <w:rPr>
                <w:szCs w:val="18"/>
              </w:rPr>
              <w:t xml:space="preserve"> </w:t>
            </w:r>
            <w:r>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678553A9" w14:textId="77777777" w:rsidR="00F12125" w:rsidRDefault="00F12125">
            <w:pPr>
              <w:pStyle w:val="TAC"/>
              <w:spacing w:line="256" w:lineRule="auto"/>
            </w:pPr>
            <w:r>
              <w:t>-95</w:t>
            </w:r>
          </w:p>
        </w:tc>
        <w:tc>
          <w:tcPr>
            <w:tcW w:w="2210" w:type="dxa"/>
            <w:gridSpan w:val="2"/>
            <w:tcBorders>
              <w:top w:val="single" w:sz="4" w:space="0" w:color="auto"/>
              <w:left w:val="single" w:sz="4" w:space="0" w:color="auto"/>
              <w:bottom w:val="single" w:sz="4" w:space="0" w:color="auto"/>
              <w:right w:val="single" w:sz="4" w:space="0" w:color="auto"/>
            </w:tcBorders>
            <w:hideMark/>
          </w:tcPr>
          <w:p w14:paraId="00E76FD0" w14:textId="77777777" w:rsidR="00F12125" w:rsidRDefault="00F12125">
            <w:pPr>
              <w:pStyle w:val="TAC"/>
              <w:spacing w:line="256" w:lineRule="auto"/>
            </w:pPr>
            <w:r>
              <w:t>-95</w:t>
            </w:r>
          </w:p>
        </w:tc>
      </w:tr>
      <w:tr w:rsidR="00F12125" w14:paraId="3C06DC8E" w14:textId="77777777" w:rsidTr="00F12125">
        <w:trPr>
          <w:cantSplit/>
          <w:trHeight w:val="92"/>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EA233BF" w14:textId="77777777" w:rsidR="00F12125" w:rsidRDefault="00F12125">
            <w:pPr>
              <w:pStyle w:val="TAL"/>
              <w:spacing w:line="256" w:lineRule="auto"/>
              <w:rPr>
                <w:rFonts w:cs="v4.2.0"/>
              </w:rPr>
            </w:pPr>
            <w:r>
              <w:rPr>
                <w:rFonts w:cs="v4.2.0"/>
              </w:rPr>
              <w:t>SS-RSRP</w:t>
            </w:r>
            <w:r>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FA816DB" w14:textId="77777777" w:rsidR="00F12125" w:rsidRDefault="00F12125">
            <w:pPr>
              <w:pStyle w:val="TAC"/>
              <w:spacing w:line="256" w:lineRule="auto"/>
            </w:pPr>
            <w:r>
              <w:t>dBm/SCS</w:t>
            </w:r>
          </w:p>
        </w:tc>
        <w:tc>
          <w:tcPr>
            <w:tcW w:w="1281" w:type="dxa"/>
            <w:tcBorders>
              <w:top w:val="single" w:sz="4" w:space="0" w:color="auto"/>
              <w:left w:val="single" w:sz="4" w:space="0" w:color="auto"/>
              <w:bottom w:val="single" w:sz="4" w:space="0" w:color="auto"/>
              <w:right w:val="single" w:sz="4" w:space="0" w:color="auto"/>
            </w:tcBorders>
            <w:hideMark/>
          </w:tcPr>
          <w:p w14:paraId="3E819BB0" w14:textId="77777777" w:rsidR="00F12125" w:rsidRDefault="00F12125">
            <w:pPr>
              <w:pStyle w:val="TAC"/>
              <w:spacing w:line="256" w:lineRule="auto"/>
              <w:rPr>
                <w:lang w:val="da-DK"/>
              </w:rPr>
            </w:pPr>
            <w:r>
              <w:t>Config</w:t>
            </w:r>
            <w:r>
              <w:rPr>
                <w:szCs w:val="18"/>
              </w:rPr>
              <w:t xml:space="preserve"> </w:t>
            </w:r>
            <w:r>
              <w:t>1,2</w:t>
            </w:r>
          </w:p>
        </w:tc>
        <w:tc>
          <w:tcPr>
            <w:tcW w:w="984" w:type="dxa"/>
            <w:tcBorders>
              <w:top w:val="single" w:sz="4" w:space="0" w:color="auto"/>
              <w:left w:val="single" w:sz="4" w:space="0" w:color="auto"/>
              <w:bottom w:val="single" w:sz="4" w:space="0" w:color="auto"/>
              <w:right w:val="single" w:sz="4" w:space="0" w:color="auto"/>
            </w:tcBorders>
            <w:hideMark/>
          </w:tcPr>
          <w:p w14:paraId="0D3E7766" w14:textId="77777777" w:rsidR="00F12125" w:rsidRDefault="00F12125">
            <w:pPr>
              <w:pStyle w:val="TAC"/>
              <w:spacing w:line="256" w:lineRule="auto"/>
            </w:pPr>
            <w:r>
              <w:t>-94</w:t>
            </w:r>
          </w:p>
        </w:tc>
        <w:tc>
          <w:tcPr>
            <w:tcW w:w="975" w:type="dxa"/>
            <w:tcBorders>
              <w:top w:val="single" w:sz="4" w:space="0" w:color="auto"/>
              <w:left w:val="single" w:sz="4" w:space="0" w:color="auto"/>
              <w:bottom w:val="single" w:sz="4" w:space="0" w:color="auto"/>
              <w:right w:val="single" w:sz="4" w:space="0" w:color="auto"/>
            </w:tcBorders>
            <w:hideMark/>
          </w:tcPr>
          <w:p w14:paraId="307729F8" w14:textId="77777777" w:rsidR="00F12125" w:rsidRDefault="00F12125">
            <w:pPr>
              <w:pStyle w:val="TAC"/>
              <w:spacing w:line="256" w:lineRule="auto"/>
            </w:pPr>
            <w:r>
              <w:t>-94</w:t>
            </w:r>
          </w:p>
        </w:tc>
        <w:tc>
          <w:tcPr>
            <w:tcW w:w="993" w:type="dxa"/>
            <w:tcBorders>
              <w:top w:val="single" w:sz="4" w:space="0" w:color="auto"/>
              <w:left w:val="single" w:sz="4" w:space="0" w:color="auto"/>
              <w:bottom w:val="single" w:sz="4" w:space="0" w:color="auto"/>
              <w:right w:val="single" w:sz="4" w:space="0" w:color="auto"/>
            </w:tcBorders>
            <w:hideMark/>
          </w:tcPr>
          <w:p w14:paraId="6691E57C" w14:textId="77777777" w:rsidR="00F12125" w:rsidRDefault="00F12125">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061DB073" w14:textId="77777777" w:rsidR="00F12125" w:rsidRDefault="00F12125">
            <w:pPr>
              <w:pStyle w:val="TAC"/>
              <w:spacing w:line="256" w:lineRule="auto"/>
            </w:pPr>
            <w:r>
              <w:t>-91</w:t>
            </w:r>
          </w:p>
        </w:tc>
      </w:tr>
      <w:tr w:rsidR="00F12125" w14:paraId="52B0B63A" w14:textId="77777777" w:rsidTr="00F12125">
        <w:trPr>
          <w:cantSplit/>
          <w:trHeight w:val="92"/>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E4816F0" w14:textId="77777777" w:rsidR="00F12125" w:rsidRDefault="00F12125">
            <w:pPr>
              <w:spacing w:after="0" w:line="256" w:lineRule="auto"/>
              <w:rPr>
                <w:rFonts w:ascii="Arial" w:hAnsi="Arial" w:cs="v4.2.0"/>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EA4EFD8" w14:textId="77777777" w:rsidR="00F12125" w:rsidRDefault="00F12125">
            <w:pPr>
              <w:spacing w:after="0" w:line="256" w:lineRule="auto"/>
              <w:rPr>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789218A4" w14:textId="77777777" w:rsidR="00F12125" w:rsidRDefault="00F12125">
            <w:pPr>
              <w:pStyle w:val="TAC"/>
              <w:spacing w:line="256" w:lineRule="auto"/>
              <w:rPr>
                <w:lang w:val="da-DK"/>
              </w:rPr>
            </w:pPr>
            <w:r>
              <w:t>Config</w:t>
            </w:r>
            <w:r>
              <w:rPr>
                <w:szCs w:val="18"/>
              </w:rPr>
              <w:t xml:space="preserve"> </w:t>
            </w:r>
            <w:r>
              <w:t>3</w:t>
            </w:r>
          </w:p>
        </w:tc>
        <w:tc>
          <w:tcPr>
            <w:tcW w:w="984" w:type="dxa"/>
            <w:tcBorders>
              <w:top w:val="single" w:sz="4" w:space="0" w:color="auto"/>
              <w:left w:val="single" w:sz="4" w:space="0" w:color="auto"/>
              <w:bottom w:val="single" w:sz="4" w:space="0" w:color="auto"/>
              <w:right w:val="single" w:sz="4" w:space="0" w:color="auto"/>
            </w:tcBorders>
            <w:hideMark/>
          </w:tcPr>
          <w:p w14:paraId="17C8505B" w14:textId="77777777" w:rsidR="00F12125" w:rsidRDefault="00F12125">
            <w:pPr>
              <w:pStyle w:val="TAC"/>
              <w:spacing w:line="256" w:lineRule="auto"/>
            </w:pPr>
            <w:r>
              <w:t>-91</w:t>
            </w:r>
          </w:p>
        </w:tc>
        <w:tc>
          <w:tcPr>
            <w:tcW w:w="975" w:type="dxa"/>
            <w:tcBorders>
              <w:top w:val="single" w:sz="4" w:space="0" w:color="auto"/>
              <w:left w:val="single" w:sz="4" w:space="0" w:color="auto"/>
              <w:bottom w:val="single" w:sz="4" w:space="0" w:color="auto"/>
              <w:right w:val="single" w:sz="4" w:space="0" w:color="auto"/>
            </w:tcBorders>
            <w:hideMark/>
          </w:tcPr>
          <w:p w14:paraId="7ABF6170" w14:textId="77777777" w:rsidR="00F12125" w:rsidRDefault="00F12125">
            <w:pPr>
              <w:pStyle w:val="TAC"/>
              <w:spacing w:line="256" w:lineRule="auto"/>
            </w:pPr>
            <w:r>
              <w:t>-91</w:t>
            </w:r>
          </w:p>
        </w:tc>
        <w:tc>
          <w:tcPr>
            <w:tcW w:w="993" w:type="dxa"/>
            <w:tcBorders>
              <w:top w:val="single" w:sz="4" w:space="0" w:color="auto"/>
              <w:left w:val="single" w:sz="4" w:space="0" w:color="auto"/>
              <w:bottom w:val="single" w:sz="4" w:space="0" w:color="auto"/>
              <w:right w:val="single" w:sz="4" w:space="0" w:color="auto"/>
            </w:tcBorders>
            <w:hideMark/>
          </w:tcPr>
          <w:p w14:paraId="1B09F03D" w14:textId="77777777" w:rsidR="00F12125" w:rsidRDefault="00F12125">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67521306" w14:textId="77777777" w:rsidR="00F12125" w:rsidRDefault="00F12125">
            <w:pPr>
              <w:pStyle w:val="TAC"/>
              <w:spacing w:line="256" w:lineRule="auto"/>
            </w:pPr>
            <w:r>
              <w:t>-88</w:t>
            </w:r>
          </w:p>
        </w:tc>
      </w:tr>
      <w:tr w:rsidR="00F12125" w14:paraId="000FDFF0" w14:textId="77777777" w:rsidTr="00F12125">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604BC23C" w14:textId="77777777" w:rsidR="00F12125" w:rsidRDefault="00F12125">
            <w:pPr>
              <w:pStyle w:val="TAL"/>
              <w:spacing w:line="256" w:lineRule="auto"/>
            </w:pPr>
            <w:r>
              <w:rPr>
                <w:rFonts w:eastAsia="Times New Roman"/>
                <w:position w:val="-12"/>
                <w:lang w:eastAsia="en-GB"/>
              </w:rPr>
              <w:object w:dxaOrig="410" w:dyaOrig="310" w14:anchorId="4BD839AA">
                <v:shape id="_x0000_i1027" type="#_x0000_t75" style="width:20.5pt;height:15.5pt" o:ole="">
                  <v:imagedata r:id="rId16" o:title=""/>
                </v:shape>
                <o:OLEObject Type="Embed" ProgID="Equation.3" ShapeID="_x0000_i1027" DrawAspect="Content" ObjectID="_1771411778" r:id="rId17"/>
              </w:object>
            </w:r>
          </w:p>
        </w:tc>
        <w:tc>
          <w:tcPr>
            <w:tcW w:w="877" w:type="dxa"/>
            <w:tcBorders>
              <w:top w:val="single" w:sz="4" w:space="0" w:color="auto"/>
              <w:left w:val="single" w:sz="4" w:space="0" w:color="auto"/>
              <w:bottom w:val="single" w:sz="4" w:space="0" w:color="auto"/>
              <w:right w:val="single" w:sz="4" w:space="0" w:color="auto"/>
            </w:tcBorders>
            <w:hideMark/>
          </w:tcPr>
          <w:p w14:paraId="5567589A" w14:textId="77777777" w:rsidR="00F12125" w:rsidRDefault="00F12125">
            <w:pPr>
              <w:pStyle w:val="TAC"/>
              <w:spacing w:line="256" w:lineRule="auto"/>
            </w:pPr>
            <w:r>
              <w:t>dB</w:t>
            </w:r>
          </w:p>
        </w:tc>
        <w:tc>
          <w:tcPr>
            <w:tcW w:w="1281" w:type="dxa"/>
            <w:tcBorders>
              <w:top w:val="single" w:sz="4" w:space="0" w:color="auto"/>
              <w:left w:val="single" w:sz="4" w:space="0" w:color="auto"/>
              <w:bottom w:val="single" w:sz="4" w:space="0" w:color="auto"/>
              <w:right w:val="single" w:sz="4" w:space="0" w:color="auto"/>
            </w:tcBorders>
            <w:hideMark/>
          </w:tcPr>
          <w:p w14:paraId="78BEFFDB" w14:textId="77777777" w:rsidR="00F12125" w:rsidRDefault="00F12125">
            <w:pPr>
              <w:pStyle w:val="TAC"/>
              <w:spacing w:line="256" w:lineRule="auto"/>
            </w:pPr>
            <w:r>
              <w:t>Config 1,2,3,4,5,6</w:t>
            </w:r>
          </w:p>
        </w:tc>
        <w:tc>
          <w:tcPr>
            <w:tcW w:w="984" w:type="dxa"/>
            <w:tcBorders>
              <w:top w:val="single" w:sz="4" w:space="0" w:color="auto"/>
              <w:left w:val="single" w:sz="4" w:space="0" w:color="auto"/>
              <w:bottom w:val="single" w:sz="4" w:space="0" w:color="auto"/>
              <w:right w:val="single" w:sz="4" w:space="0" w:color="auto"/>
            </w:tcBorders>
            <w:hideMark/>
          </w:tcPr>
          <w:p w14:paraId="526A74AF" w14:textId="77777777" w:rsidR="00F12125" w:rsidRDefault="00F12125">
            <w:pPr>
              <w:pStyle w:val="TAC"/>
              <w:spacing w:line="256" w:lineRule="auto"/>
            </w:pPr>
            <w:r>
              <w:t>4</w:t>
            </w:r>
          </w:p>
        </w:tc>
        <w:tc>
          <w:tcPr>
            <w:tcW w:w="975" w:type="dxa"/>
            <w:tcBorders>
              <w:top w:val="single" w:sz="4" w:space="0" w:color="auto"/>
              <w:left w:val="single" w:sz="4" w:space="0" w:color="auto"/>
              <w:bottom w:val="single" w:sz="4" w:space="0" w:color="auto"/>
              <w:right w:val="single" w:sz="4" w:space="0" w:color="auto"/>
            </w:tcBorders>
            <w:hideMark/>
          </w:tcPr>
          <w:p w14:paraId="590B4ECA" w14:textId="77777777" w:rsidR="00F12125" w:rsidRDefault="00F12125">
            <w:pPr>
              <w:pStyle w:val="TAC"/>
              <w:spacing w:line="256" w:lineRule="auto"/>
            </w:pPr>
            <w:r>
              <w:t>4</w:t>
            </w:r>
          </w:p>
        </w:tc>
        <w:tc>
          <w:tcPr>
            <w:tcW w:w="993" w:type="dxa"/>
            <w:tcBorders>
              <w:top w:val="single" w:sz="4" w:space="0" w:color="auto"/>
              <w:left w:val="single" w:sz="4" w:space="0" w:color="auto"/>
              <w:bottom w:val="single" w:sz="4" w:space="0" w:color="auto"/>
              <w:right w:val="single" w:sz="4" w:space="0" w:color="auto"/>
            </w:tcBorders>
            <w:hideMark/>
          </w:tcPr>
          <w:p w14:paraId="21DA86D5" w14:textId="77777777" w:rsidR="00F12125" w:rsidRDefault="00F12125">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57735EFC" w14:textId="77777777" w:rsidR="00F12125" w:rsidRDefault="00F12125">
            <w:pPr>
              <w:pStyle w:val="TAC"/>
              <w:spacing w:line="256" w:lineRule="auto"/>
            </w:pPr>
            <w:r>
              <w:t>7</w:t>
            </w:r>
          </w:p>
        </w:tc>
      </w:tr>
      <w:tr w:rsidR="00F12125" w14:paraId="7B030542" w14:textId="77777777" w:rsidTr="00F12125">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7C0EAD5C" w14:textId="77777777" w:rsidR="00F12125" w:rsidRDefault="00F12125">
            <w:pPr>
              <w:pStyle w:val="TAL"/>
              <w:spacing w:line="256" w:lineRule="auto"/>
            </w:pPr>
            <w:r>
              <w:rPr>
                <w:rFonts w:eastAsia="Times New Roman"/>
                <w:position w:val="-12"/>
                <w:lang w:eastAsia="en-GB"/>
              </w:rPr>
              <w:object w:dxaOrig="610" w:dyaOrig="310" w14:anchorId="412917BC">
                <v:shape id="_x0000_i1028" type="#_x0000_t75" style="width:31pt;height:15.5pt" o:ole="">
                  <v:imagedata r:id="rId18" o:title=""/>
                </v:shape>
                <o:OLEObject Type="Embed" ProgID="Equation.3" ShapeID="_x0000_i1028" DrawAspect="Content" ObjectID="_1771411779" r:id="rId19"/>
              </w:object>
            </w:r>
          </w:p>
        </w:tc>
        <w:tc>
          <w:tcPr>
            <w:tcW w:w="877" w:type="dxa"/>
            <w:tcBorders>
              <w:top w:val="single" w:sz="4" w:space="0" w:color="auto"/>
              <w:left w:val="single" w:sz="4" w:space="0" w:color="auto"/>
              <w:bottom w:val="single" w:sz="4" w:space="0" w:color="auto"/>
              <w:right w:val="single" w:sz="4" w:space="0" w:color="auto"/>
            </w:tcBorders>
            <w:hideMark/>
          </w:tcPr>
          <w:p w14:paraId="5A1DA4F2" w14:textId="77777777" w:rsidR="00F12125" w:rsidRDefault="00F12125">
            <w:pPr>
              <w:pStyle w:val="TAC"/>
              <w:spacing w:line="256" w:lineRule="auto"/>
            </w:pPr>
            <w:r>
              <w:t>dB</w:t>
            </w:r>
          </w:p>
        </w:tc>
        <w:tc>
          <w:tcPr>
            <w:tcW w:w="1281" w:type="dxa"/>
            <w:tcBorders>
              <w:top w:val="single" w:sz="4" w:space="0" w:color="auto"/>
              <w:left w:val="single" w:sz="4" w:space="0" w:color="auto"/>
              <w:bottom w:val="single" w:sz="4" w:space="0" w:color="auto"/>
              <w:right w:val="single" w:sz="4" w:space="0" w:color="auto"/>
            </w:tcBorders>
            <w:hideMark/>
          </w:tcPr>
          <w:p w14:paraId="3E4DCF93" w14:textId="77777777" w:rsidR="00F12125" w:rsidRDefault="00F12125">
            <w:pPr>
              <w:pStyle w:val="TAC"/>
              <w:spacing w:line="256" w:lineRule="auto"/>
            </w:pPr>
            <w:r>
              <w:t>Config 1,2,3</w:t>
            </w:r>
          </w:p>
        </w:tc>
        <w:tc>
          <w:tcPr>
            <w:tcW w:w="984" w:type="dxa"/>
            <w:tcBorders>
              <w:top w:val="single" w:sz="4" w:space="0" w:color="auto"/>
              <w:left w:val="single" w:sz="4" w:space="0" w:color="auto"/>
              <w:bottom w:val="single" w:sz="4" w:space="0" w:color="auto"/>
              <w:right w:val="single" w:sz="4" w:space="0" w:color="auto"/>
            </w:tcBorders>
            <w:hideMark/>
          </w:tcPr>
          <w:p w14:paraId="4A211750" w14:textId="77777777" w:rsidR="00F12125" w:rsidRDefault="00F12125">
            <w:pPr>
              <w:pStyle w:val="TAC"/>
              <w:spacing w:line="256" w:lineRule="auto"/>
            </w:pPr>
            <w:r>
              <w:t>4</w:t>
            </w:r>
          </w:p>
        </w:tc>
        <w:tc>
          <w:tcPr>
            <w:tcW w:w="975" w:type="dxa"/>
            <w:tcBorders>
              <w:top w:val="single" w:sz="4" w:space="0" w:color="auto"/>
              <w:left w:val="single" w:sz="4" w:space="0" w:color="auto"/>
              <w:bottom w:val="single" w:sz="4" w:space="0" w:color="auto"/>
              <w:right w:val="single" w:sz="4" w:space="0" w:color="auto"/>
            </w:tcBorders>
            <w:hideMark/>
          </w:tcPr>
          <w:p w14:paraId="72883AE4" w14:textId="77777777" w:rsidR="00F12125" w:rsidRDefault="00F12125">
            <w:pPr>
              <w:pStyle w:val="TAC"/>
              <w:spacing w:line="256" w:lineRule="auto"/>
            </w:pPr>
            <w:r>
              <w:t>4</w:t>
            </w:r>
          </w:p>
        </w:tc>
        <w:tc>
          <w:tcPr>
            <w:tcW w:w="993" w:type="dxa"/>
            <w:tcBorders>
              <w:top w:val="single" w:sz="4" w:space="0" w:color="auto"/>
              <w:left w:val="single" w:sz="4" w:space="0" w:color="auto"/>
              <w:bottom w:val="single" w:sz="4" w:space="0" w:color="auto"/>
              <w:right w:val="single" w:sz="4" w:space="0" w:color="auto"/>
            </w:tcBorders>
            <w:hideMark/>
          </w:tcPr>
          <w:p w14:paraId="6F482D11" w14:textId="77777777" w:rsidR="00F12125" w:rsidRDefault="00F12125">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3EF5E946" w14:textId="77777777" w:rsidR="00F12125" w:rsidRDefault="00F12125">
            <w:pPr>
              <w:pStyle w:val="TAC"/>
              <w:spacing w:line="256" w:lineRule="auto"/>
            </w:pPr>
            <w:r>
              <w:t>7</w:t>
            </w:r>
          </w:p>
        </w:tc>
      </w:tr>
      <w:tr w:rsidR="00F12125" w14:paraId="4077DBDE" w14:textId="77777777" w:rsidTr="00F12125">
        <w:trPr>
          <w:cantSplit/>
          <w:trHeight w:val="94"/>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DEDA538" w14:textId="77777777" w:rsidR="00F12125" w:rsidRDefault="00F12125">
            <w:pPr>
              <w:pStyle w:val="TAL"/>
              <w:spacing w:line="256" w:lineRule="auto"/>
              <w:rPr>
                <w:rFonts w:cs="Arial"/>
                <w:szCs w:val="18"/>
              </w:rPr>
            </w:pPr>
            <w:r>
              <w:rPr>
                <w:rFonts w:cs="Arial"/>
                <w:szCs w:val="18"/>
                <w:lang w:val="en-US"/>
              </w:rPr>
              <w:t>Io</w:t>
            </w:r>
            <w:r>
              <w:rPr>
                <w:rFonts w:cs="Arial"/>
                <w:szCs w:val="18"/>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60E83314" w14:textId="77777777" w:rsidR="00F12125" w:rsidRDefault="00F12125">
            <w:pPr>
              <w:pStyle w:val="TAC"/>
              <w:spacing w:line="256" w:lineRule="auto"/>
              <w:rPr>
                <w:rFonts w:cs="Arial"/>
                <w:szCs w:val="18"/>
              </w:rPr>
            </w:pPr>
            <w:r>
              <w:rPr>
                <w:rFonts w:cs="Arial"/>
                <w:szCs w:val="18"/>
              </w:rPr>
              <w:t>dBm/9.36MHz</w:t>
            </w:r>
          </w:p>
        </w:tc>
        <w:tc>
          <w:tcPr>
            <w:tcW w:w="1281" w:type="dxa"/>
            <w:tcBorders>
              <w:top w:val="single" w:sz="4" w:space="0" w:color="auto"/>
              <w:left w:val="single" w:sz="4" w:space="0" w:color="auto"/>
              <w:bottom w:val="single" w:sz="4" w:space="0" w:color="auto"/>
              <w:right w:val="single" w:sz="4" w:space="0" w:color="auto"/>
            </w:tcBorders>
            <w:hideMark/>
          </w:tcPr>
          <w:p w14:paraId="46FC6905" w14:textId="77777777" w:rsidR="00F12125" w:rsidRDefault="00F12125">
            <w:pPr>
              <w:pStyle w:val="TAC"/>
              <w:spacing w:line="256" w:lineRule="auto"/>
              <w:rPr>
                <w:rFonts w:cs="Arial"/>
                <w:szCs w:val="18"/>
              </w:rPr>
            </w:pPr>
            <w:r>
              <w:rPr>
                <w:rFonts w:cs="Arial"/>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5C55CE17" w14:textId="77777777" w:rsidR="00F12125" w:rsidRDefault="00F12125">
            <w:pPr>
              <w:pStyle w:val="TAC"/>
              <w:spacing w:line="256" w:lineRule="auto"/>
              <w:rPr>
                <w:rFonts w:cs="Arial"/>
                <w:szCs w:val="18"/>
              </w:rPr>
            </w:pPr>
            <w:r>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62D02A0F" w14:textId="77777777" w:rsidR="00F12125" w:rsidRDefault="00F12125">
            <w:pPr>
              <w:pStyle w:val="TAC"/>
              <w:spacing w:line="256" w:lineRule="auto"/>
              <w:rPr>
                <w:rFonts w:cs="Arial"/>
                <w:szCs w:val="18"/>
              </w:rPr>
            </w:pPr>
            <w:r>
              <w:rPr>
                <w:rFonts w:cs="Arial"/>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66EA7C41" w14:textId="77777777" w:rsidR="00F12125" w:rsidRDefault="00F12125">
            <w:pPr>
              <w:pStyle w:val="TAC"/>
              <w:spacing w:line="256" w:lineRule="auto"/>
              <w:rPr>
                <w:rFonts w:cs="Arial"/>
                <w:szCs w:val="18"/>
              </w:rPr>
            </w:pPr>
            <w:r>
              <w:rPr>
                <w:rFonts w:cs="Arial"/>
                <w:szCs w:val="18"/>
              </w:rPr>
              <w:t>-70.05</w:t>
            </w:r>
          </w:p>
        </w:tc>
        <w:tc>
          <w:tcPr>
            <w:tcW w:w="1211" w:type="dxa"/>
            <w:tcBorders>
              <w:top w:val="single" w:sz="4" w:space="0" w:color="auto"/>
              <w:left w:val="single" w:sz="4" w:space="0" w:color="auto"/>
              <w:bottom w:val="single" w:sz="4" w:space="0" w:color="auto"/>
              <w:right w:val="single" w:sz="4" w:space="0" w:color="auto"/>
            </w:tcBorders>
            <w:hideMark/>
          </w:tcPr>
          <w:p w14:paraId="4CADBEA7" w14:textId="77777777" w:rsidR="00F12125" w:rsidRDefault="00F12125">
            <w:pPr>
              <w:pStyle w:val="TAC"/>
              <w:spacing w:line="256" w:lineRule="auto"/>
              <w:rPr>
                <w:rFonts w:cs="Arial"/>
                <w:szCs w:val="18"/>
              </w:rPr>
            </w:pPr>
            <w:r>
              <w:rPr>
                <w:rFonts w:cs="Arial"/>
                <w:szCs w:val="18"/>
              </w:rPr>
              <w:t>-62.26</w:t>
            </w:r>
          </w:p>
        </w:tc>
      </w:tr>
      <w:tr w:rsidR="00F12125" w14:paraId="019AF50B" w14:textId="77777777" w:rsidTr="00F12125">
        <w:trPr>
          <w:cantSplit/>
          <w:trHeight w:val="94"/>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13AAD43" w14:textId="77777777" w:rsidR="00F12125" w:rsidRDefault="00F12125">
            <w:pPr>
              <w:spacing w:after="0" w:line="256" w:lineRule="auto"/>
              <w:rPr>
                <w:rFonts w:ascii="Arial" w:hAnsi="Arial" w:cs="Arial"/>
                <w:sz w:val="18"/>
                <w:szCs w:val="18"/>
                <w:lang w:eastAsia="en-GB"/>
              </w:rPr>
            </w:pPr>
          </w:p>
        </w:tc>
        <w:tc>
          <w:tcPr>
            <w:tcW w:w="877" w:type="dxa"/>
            <w:tcBorders>
              <w:top w:val="single" w:sz="4" w:space="0" w:color="auto"/>
              <w:left w:val="single" w:sz="4" w:space="0" w:color="auto"/>
              <w:bottom w:val="single" w:sz="4" w:space="0" w:color="auto"/>
              <w:right w:val="single" w:sz="4" w:space="0" w:color="auto"/>
            </w:tcBorders>
            <w:hideMark/>
          </w:tcPr>
          <w:p w14:paraId="5315C678" w14:textId="77777777" w:rsidR="00F12125" w:rsidRDefault="00F12125">
            <w:pPr>
              <w:pStyle w:val="TAC"/>
              <w:spacing w:line="256" w:lineRule="auto"/>
              <w:rPr>
                <w:rFonts w:cs="Arial"/>
                <w:szCs w:val="18"/>
              </w:rPr>
            </w:pPr>
            <w:r>
              <w:rPr>
                <w:rFonts w:cs="Arial"/>
                <w:szCs w:val="18"/>
              </w:rPr>
              <w:t>dBm/38.16MHz</w:t>
            </w:r>
          </w:p>
        </w:tc>
        <w:tc>
          <w:tcPr>
            <w:tcW w:w="1281" w:type="dxa"/>
            <w:tcBorders>
              <w:top w:val="single" w:sz="4" w:space="0" w:color="auto"/>
              <w:left w:val="single" w:sz="4" w:space="0" w:color="auto"/>
              <w:bottom w:val="single" w:sz="4" w:space="0" w:color="auto"/>
              <w:right w:val="single" w:sz="4" w:space="0" w:color="auto"/>
            </w:tcBorders>
            <w:hideMark/>
          </w:tcPr>
          <w:p w14:paraId="056BCF5A" w14:textId="77777777" w:rsidR="00F12125" w:rsidRDefault="00F12125">
            <w:pPr>
              <w:pStyle w:val="TAC"/>
              <w:spacing w:line="256" w:lineRule="auto"/>
              <w:rPr>
                <w:rFonts w:cs="Arial"/>
                <w:szCs w:val="18"/>
              </w:rPr>
            </w:pPr>
            <w:r>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13FE5670" w14:textId="77777777" w:rsidR="00F12125" w:rsidRDefault="00F12125">
            <w:pPr>
              <w:pStyle w:val="TAC"/>
              <w:spacing w:line="256" w:lineRule="auto"/>
              <w:rPr>
                <w:rFonts w:cs="Arial"/>
                <w:szCs w:val="18"/>
              </w:rPr>
            </w:pPr>
            <w:r>
              <w:rPr>
                <w:rFonts w:cs="Arial"/>
                <w:szCs w:val="18"/>
              </w:rPr>
              <w:t>-58.49</w:t>
            </w:r>
          </w:p>
        </w:tc>
        <w:tc>
          <w:tcPr>
            <w:tcW w:w="975" w:type="dxa"/>
            <w:tcBorders>
              <w:top w:val="single" w:sz="4" w:space="0" w:color="auto"/>
              <w:left w:val="single" w:sz="4" w:space="0" w:color="auto"/>
              <w:bottom w:val="single" w:sz="4" w:space="0" w:color="auto"/>
              <w:right w:val="single" w:sz="4" w:space="0" w:color="auto"/>
            </w:tcBorders>
            <w:hideMark/>
          </w:tcPr>
          <w:p w14:paraId="1F46B6A5" w14:textId="77777777" w:rsidR="00F12125" w:rsidRDefault="00F12125">
            <w:pPr>
              <w:pStyle w:val="TAC"/>
              <w:spacing w:line="256" w:lineRule="auto"/>
              <w:rPr>
                <w:rFonts w:cs="Arial"/>
                <w:szCs w:val="18"/>
              </w:rPr>
            </w:pPr>
            <w:r>
              <w:rPr>
                <w:rFonts w:cs="Arial"/>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76D99501" w14:textId="77777777" w:rsidR="00F12125" w:rsidRDefault="00F12125">
            <w:pPr>
              <w:pStyle w:val="TAC"/>
              <w:spacing w:line="256" w:lineRule="auto"/>
              <w:rPr>
                <w:rFonts w:cs="Arial"/>
                <w:szCs w:val="18"/>
              </w:rPr>
            </w:pPr>
            <w:r>
              <w:rPr>
                <w:rFonts w:cs="Arial"/>
                <w:szCs w:val="18"/>
              </w:rPr>
              <w:t>-63.94</w:t>
            </w:r>
          </w:p>
        </w:tc>
        <w:tc>
          <w:tcPr>
            <w:tcW w:w="1211" w:type="dxa"/>
            <w:tcBorders>
              <w:top w:val="single" w:sz="4" w:space="0" w:color="auto"/>
              <w:left w:val="single" w:sz="4" w:space="0" w:color="auto"/>
              <w:bottom w:val="single" w:sz="4" w:space="0" w:color="auto"/>
              <w:right w:val="single" w:sz="4" w:space="0" w:color="auto"/>
            </w:tcBorders>
            <w:hideMark/>
          </w:tcPr>
          <w:p w14:paraId="143648FE" w14:textId="77777777" w:rsidR="00F12125" w:rsidRDefault="00F12125">
            <w:pPr>
              <w:pStyle w:val="TAC"/>
              <w:spacing w:line="256" w:lineRule="auto"/>
              <w:rPr>
                <w:rFonts w:cs="Arial"/>
                <w:szCs w:val="18"/>
              </w:rPr>
            </w:pPr>
            <w:r>
              <w:rPr>
                <w:rFonts w:cs="Arial"/>
                <w:szCs w:val="18"/>
              </w:rPr>
              <w:t>-56.15</w:t>
            </w:r>
          </w:p>
        </w:tc>
      </w:tr>
      <w:tr w:rsidR="00F12125" w14:paraId="0690A836" w14:textId="77777777" w:rsidTr="00F12125">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30B76663" w14:textId="77777777" w:rsidR="00F12125" w:rsidRDefault="00F12125">
            <w:pPr>
              <w:pStyle w:val="TAL"/>
              <w:spacing w:line="256" w:lineRule="auto"/>
            </w:pPr>
            <w: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06DFB112"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4E98BAFE" w14:textId="77777777" w:rsidR="00F12125" w:rsidRDefault="00F12125">
            <w:pPr>
              <w:pStyle w:val="TAC"/>
              <w:spacing w:line="256" w:lineRule="auto"/>
              <w:rPr>
                <w:rFonts w:cs="v4.2.0"/>
              </w:rPr>
            </w:pPr>
            <w:r>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544A945A" w14:textId="77777777" w:rsidR="00F12125" w:rsidRDefault="00F12125">
            <w:pPr>
              <w:pStyle w:val="TAC"/>
              <w:spacing w:line="256" w:lineRule="auto"/>
            </w:pPr>
            <w:r>
              <w:rPr>
                <w:rFonts w:cs="v4.2.0"/>
              </w:rPr>
              <w:t>AWGN</w:t>
            </w:r>
          </w:p>
        </w:tc>
        <w:tc>
          <w:tcPr>
            <w:tcW w:w="2210" w:type="dxa"/>
            <w:gridSpan w:val="2"/>
            <w:tcBorders>
              <w:top w:val="single" w:sz="4" w:space="0" w:color="auto"/>
              <w:left w:val="single" w:sz="4" w:space="0" w:color="auto"/>
              <w:bottom w:val="single" w:sz="4" w:space="0" w:color="auto"/>
              <w:right w:val="single" w:sz="4" w:space="0" w:color="auto"/>
            </w:tcBorders>
            <w:hideMark/>
          </w:tcPr>
          <w:p w14:paraId="4C2A1C68" w14:textId="77777777" w:rsidR="00F12125" w:rsidRDefault="00F12125">
            <w:pPr>
              <w:pStyle w:val="TAC"/>
              <w:spacing w:line="256" w:lineRule="auto"/>
            </w:pPr>
            <w:r>
              <w:t>AWGN</w:t>
            </w:r>
          </w:p>
        </w:tc>
      </w:tr>
      <w:tr w:rsidR="00F12125" w14:paraId="39F91D61" w14:textId="77777777" w:rsidTr="00F12125">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7691DEB4" w14:textId="77777777" w:rsidR="00F12125" w:rsidRDefault="00F12125">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55199D58" w14:textId="77777777" w:rsidR="00F12125" w:rsidRDefault="00F12125">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10" w:dyaOrig="310" w14:anchorId="60804D21">
                <v:shape id="_x0000_i1029" type="#_x0000_t75" style="width:20.5pt;height:15.5pt" o:ole="">
                  <v:imagedata r:id="rId13" o:title=""/>
                </v:shape>
                <o:OLEObject Type="Embed" ProgID="Equation.3" ShapeID="_x0000_i1029" DrawAspect="Content" ObjectID="_1771411780" r:id="rId20"/>
              </w:object>
            </w:r>
            <w:r>
              <w:rPr>
                <w:lang w:val="en-US"/>
              </w:rPr>
              <w:t xml:space="preserve"> to be fulfilled.</w:t>
            </w:r>
          </w:p>
          <w:p w14:paraId="52B61FD8" w14:textId="77777777" w:rsidR="00F12125" w:rsidRDefault="00F12125">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2FF08A5F" w14:textId="77777777" w:rsidR="00F12125" w:rsidRDefault="00F12125">
            <w:pPr>
              <w:pStyle w:val="TAN"/>
              <w:spacing w:line="256" w:lineRule="auto"/>
              <w:rPr>
                <w:sz w:val="14"/>
              </w:rPr>
            </w:pPr>
            <w:r>
              <w:rPr>
                <w:lang w:val="en-US"/>
              </w:rPr>
              <w:t>Note 4:</w:t>
            </w:r>
            <w:r>
              <w:rPr>
                <w:lang w:val="en-US"/>
              </w:rPr>
              <w:tab/>
            </w:r>
            <w:r>
              <w:t>SS-RSRP minimum requirements are specified assuming independent interference and noise at each receiver antenna port.</w:t>
            </w:r>
          </w:p>
        </w:tc>
      </w:tr>
    </w:tbl>
    <w:p w14:paraId="24E8D4ED" w14:textId="77777777" w:rsidR="00F12125" w:rsidRDefault="00F12125" w:rsidP="00F12125">
      <w:pPr>
        <w:rPr>
          <w:rFonts w:eastAsia="Times New Roman" w:cs="v4.2.0"/>
          <w:lang w:eastAsia="en-GB"/>
        </w:rPr>
      </w:pPr>
    </w:p>
    <w:sectPr w:rsidR="00F12125" w:rsidSect="00B30E9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B17F4" w14:textId="77777777" w:rsidR="00B30E9D" w:rsidRDefault="00B30E9D">
      <w:r>
        <w:separator/>
      </w:r>
    </w:p>
  </w:endnote>
  <w:endnote w:type="continuationSeparator" w:id="0">
    <w:p w14:paraId="218EB667" w14:textId="77777777" w:rsidR="00B30E9D" w:rsidRDefault="00B30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70897" w14:textId="77777777" w:rsidR="00B30E9D" w:rsidRDefault="00B30E9D">
      <w:r>
        <w:separator/>
      </w:r>
    </w:p>
  </w:footnote>
  <w:footnote w:type="continuationSeparator" w:id="0">
    <w:p w14:paraId="1BA24608" w14:textId="77777777" w:rsidR="00B30E9D" w:rsidRDefault="00B30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3E2FB2"/>
    <w:multiLevelType w:val="hybridMultilevel"/>
    <w:tmpl w:val="06C2ADA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66036F"/>
    <w:multiLevelType w:val="hybridMultilevel"/>
    <w:tmpl w:val="C8A02B9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8E079C9"/>
    <w:multiLevelType w:val="hybridMultilevel"/>
    <w:tmpl w:val="C11015A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DBA2F6C"/>
    <w:multiLevelType w:val="hybridMultilevel"/>
    <w:tmpl w:val="B120976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209B1FFB"/>
    <w:multiLevelType w:val="hybridMultilevel"/>
    <w:tmpl w:val="53AA1E5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272B5FCD"/>
    <w:multiLevelType w:val="hybridMultilevel"/>
    <w:tmpl w:val="1A36F9C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4E8705B"/>
    <w:multiLevelType w:val="hybridMultilevel"/>
    <w:tmpl w:val="2CA88DA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D833EF"/>
    <w:multiLevelType w:val="hybridMultilevel"/>
    <w:tmpl w:val="331E57A2"/>
    <w:lvl w:ilvl="0" w:tplc="46A474B4">
      <w:start w:val="8"/>
      <w:numFmt w:val="bullet"/>
      <w:lvlText w:val="-"/>
      <w:lvlJc w:val="left"/>
      <w:pPr>
        <w:ind w:left="580" w:hanging="480"/>
      </w:pPr>
      <w:rPr>
        <w:rFonts w:ascii="Times New Roman" w:eastAsia="Times New Roman" w:hAnsi="Times New Roman" w:cs="Times New Roman"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61D50308"/>
    <w:multiLevelType w:val="hybridMultilevel"/>
    <w:tmpl w:val="FE7219B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65D30F7E"/>
    <w:multiLevelType w:val="hybridMultilevel"/>
    <w:tmpl w:val="30CC7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196E00"/>
    <w:multiLevelType w:val="hybridMultilevel"/>
    <w:tmpl w:val="9BEC1E1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A8C1C19"/>
    <w:multiLevelType w:val="hybridMultilevel"/>
    <w:tmpl w:val="29FE702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5F032C"/>
    <w:multiLevelType w:val="hybridMultilevel"/>
    <w:tmpl w:val="C626577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881740185">
    <w:abstractNumId w:val="18"/>
  </w:num>
  <w:num w:numId="2" w16cid:durableId="429012173">
    <w:abstractNumId w:val="24"/>
  </w:num>
  <w:num w:numId="3" w16cid:durableId="643319035">
    <w:abstractNumId w:val="9"/>
  </w:num>
  <w:num w:numId="4" w16cid:durableId="1062601337">
    <w:abstractNumId w:val="10"/>
  </w:num>
  <w:num w:numId="5" w16cid:durableId="1393192273">
    <w:abstractNumId w:val="0"/>
  </w:num>
  <w:num w:numId="6" w16cid:durableId="1622687186">
    <w:abstractNumId w:val="11"/>
  </w:num>
  <w:num w:numId="7" w16cid:durableId="2123500177">
    <w:abstractNumId w:val="3"/>
  </w:num>
  <w:num w:numId="8" w16cid:durableId="13490218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9680200">
    <w:abstractNumId w:val="21"/>
  </w:num>
  <w:num w:numId="10" w16cid:durableId="564336762">
    <w:abstractNumId w:val="2"/>
  </w:num>
  <w:num w:numId="11" w16cid:durableId="516624764">
    <w:abstractNumId w:val="13"/>
  </w:num>
  <w:num w:numId="12" w16cid:durableId="609512936">
    <w:abstractNumId w:val="19"/>
  </w:num>
  <w:num w:numId="13" w16cid:durableId="1866938117">
    <w:abstractNumId w:val="22"/>
  </w:num>
  <w:num w:numId="14" w16cid:durableId="1979799523">
    <w:abstractNumId w:val="14"/>
  </w:num>
  <w:num w:numId="15" w16cid:durableId="2139958041">
    <w:abstractNumId w:val="4"/>
  </w:num>
  <w:num w:numId="16" w16cid:durableId="1593968837">
    <w:abstractNumId w:val="8"/>
  </w:num>
  <w:num w:numId="17" w16cid:durableId="942762316">
    <w:abstractNumId w:val="16"/>
  </w:num>
  <w:num w:numId="18" w16cid:durableId="1330016804">
    <w:abstractNumId w:val="7"/>
  </w:num>
  <w:num w:numId="19" w16cid:durableId="998533944">
    <w:abstractNumId w:val="5"/>
  </w:num>
  <w:num w:numId="20" w16cid:durableId="762841214">
    <w:abstractNumId w:val="20"/>
  </w:num>
  <w:num w:numId="21" w16cid:durableId="1012534194">
    <w:abstractNumId w:val="17"/>
  </w:num>
  <w:num w:numId="22" w16cid:durableId="2128041720">
    <w:abstractNumId w:val="6"/>
  </w:num>
  <w:num w:numId="23" w16cid:durableId="916674552">
    <w:abstractNumId w:val="23"/>
  </w:num>
  <w:num w:numId="24" w16cid:durableId="761612128">
    <w:abstractNumId w:val="25"/>
  </w:num>
  <w:num w:numId="25" w16cid:durableId="787048895">
    <w:abstractNumId w:val="1"/>
  </w:num>
  <w:num w:numId="26" w16cid:durableId="1819760763">
    <w:abstractNumId w:val="12"/>
  </w:num>
  <w:num w:numId="27" w16cid:durableId="1857620891">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8B"/>
    <w:rsid w:val="000209A4"/>
    <w:rsid w:val="00022E4A"/>
    <w:rsid w:val="00072582"/>
    <w:rsid w:val="00087C26"/>
    <w:rsid w:val="000972BB"/>
    <w:rsid w:val="000A6394"/>
    <w:rsid w:val="000B7FED"/>
    <w:rsid w:val="000C038A"/>
    <w:rsid w:val="000C6598"/>
    <w:rsid w:val="000D44B3"/>
    <w:rsid w:val="000E15AE"/>
    <w:rsid w:val="000E1C03"/>
    <w:rsid w:val="000E7597"/>
    <w:rsid w:val="00127FD5"/>
    <w:rsid w:val="0013614F"/>
    <w:rsid w:val="0013695C"/>
    <w:rsid w:val="00145D43"/>
    <w:rsid w:val="001641DE"/>
    <w:rsid w:val="001763D1"/>
    <w:rsid w:val="00192C46"/>
    <w:rsid w:val="001A08B3"/>
    <w:rsid w:val="001A7B60"/>
    <w:rsid w:val="001B52F0"/>
    <w:rsid w:val="001B593F"/>
    <w:rsid w:val="001B7A65"/>
    <w:rsid w:val="001C6267"/>
    <w:rsid w:val="001D1D23"/>
    <w:rsid w:val="001D576D"/>
    <w:rsid w:val="001E41F3"/>
    <w:rsid w:val="001E5E19"/>
    <w:rsid w:val="001E7F5F"/>
    <w:rsid w:val="001F7EAB"/>
    <w:rsid w:val="002126FC"/>
    <w:rsid w:val="0021540C"/>
    <w:rsid w:val="0024239F"/>
    <w:rsid w:val="00247D01"/>
    <w:rsid w:val="0026004D"/>
    <w:rsid w:val="00260D3D"/>
    <w:rsid w:val="002640DD"/>
    <w:rsid w:val="00271459"/>
    <w:rsid w:val="00275D12"/>
    <w:rsid w:val="00284FEB"/>
    <w:rsid w:val="002860C4"/>
    <w:rsid w:val="002B5741"/>
    <w:rsid w:val="002B77CB"/>
    <w:rsid w:val="002E37FF"/>
    <w:rsid w:val="002E472E"/>
    <w:rsid w:val="00305409"/>
    <w:rsid w:val="0033224A"/>
    <w:rsid w:val="003609EF"/>
    <w:rsid w:val="0036231A"/>
    <w:rsid w:val="00365EDF"/>
    <w:rsid w:val="00374DD4"/>
    <w:rsid w:val="0038240A"/>
    <w:rsid w:val="003C63E6"/>
    <w:rsid w:val="003E1A36"/>
    <w:rsid w:val="00401374"/>
    <w:rsid w:val="00410371"/>
    <w:rsid w:val="00411294"/>
    <w:rsid w:val="00413D42"/>
    <w:rsid w:val="004242F1"/>
    <w:rsid w:val="004311D3"/>
    <w:rsid w:val="00446C4E"/>
    <w:rsid w:val="004656FF"/>
    <w:rsid w:val="00476F32"/>
    <w:rsid w:val="0048509D"/>
    <w:rsid w:val="004B75B7"/>
    <w:rsid w:val="004C3F88"/>
    <w:rsid w:val="004C6F74"/>
    <w:rsid w:val="004D00BA"/>
    <w:rsid w:val="004E2FF2"/>
    <w:rsid w:val="005141D9"/>
    <w:rsid w:val="0051580D"/>
    <w:rsid w:val="00522000"/>
    <w:rsid w:val="00547111"/>
    <w:rsid w:val="00547A9E"/>
    <w:rsid w:val="005536F2"/>
    <w:rsid w:val="00563D54"/>
    <w:rsid w:val="005731C9"/>
    <w:rsid w:val="00581A54"/>
    <w:rsid w:val="00592D74"/>
    <w:rsid w:val="00594207"/>
    <w:rsid w:val="00594891"/>
    <w:rsid w:val="005C3636"/>
    <w:rsid w:val="005E1CB7"/>
    <w:rsid w:val="005E2C44"/>
    <w:rsid w:val="005E343C"/>
    <w:rsid w:val="005E7C9F"/>
    <w:rsid w:val="005F1800"/>
    <w:rsid w:val="00621188"/>
    <w:rsid w:val="006257ED"/>
    <w:rsid w:val="00632A9F"/>
    <w:rsid w:val="00653DE4"/>
    <w:rsid w:val="0066170F"/>
    <w:rsid w:val="00665C47"/>
    <w:rsid w:val="0067774A"/>
    <w:rsid w:val="00695808"/>
    <w:rsid w:val="006A1B3B"/>
    <w:rsid w:val="006B46FB"/>
    <w:rsid w:val="006E21FB"/>
    <w:rsid w:val="007123AA"/>
    <w:rsid w:val="00723261"/>
    <w:rsid w:val="0074012D"/>
    <w:rsid w:val="007621DB"/>
    <w:rsid w:val="007860D9"/>
    <w:rsid w:val="00792342"/>
    <w:rsid w:val="007977A8"/>
    <w:rsid w:val="007B512A"/>
    <w:rsid w:val="007C2097"/>
    <w:rsid w:val="007D14D0"/>
    <w:rsid w:val="007D6A07"/>
    <w:rsid w:val="007F7259"/>
    <w:rsid w:val="008040A8"/>
    <w:rsid w:val="00824F96"/>
    <w:rsid w:val="008279FA"/>
    <w:rsid w:val="00835F42"/>
    <w:rsid w:val="008626E7"/>
    <w:rsid w:val="00870EE7"/>
    <w:rsid w:val="008749C0"/>
    <w:rsid w:val="008835E5"/>
    <w:rsid w:val="008863B9"/>
    <w:rsid w:val="008A45A6"/>
    <w:rsid w:val="008B0073"/>
    <w:rsid w:val="008B39C9"/>
    <w:rsid w:val="008D3CCC"/>
    <w:rsid w:val="008D4E6B"/>
    <w:rsid w:val="008D7996"/>
    <w:rsid w:val="008F3789"/>
    <w:rsid w:val="008F686C"/>
    <w:rsid w:val="009148DE"/>
    <w:rsid w:val="00924446"/>
    <w:rsid w:val="00941E30"/>
    <w:rsid w:val="00944EE1"/>
    <w:rsid w:val="009575E4"/>
    <w:rsid w:val="009777D9"/>
    <w:rsid w:val="00991B88"/>
    <w:rsid w:val="009953AA"/>
    <w:rsid w:val="009A5753"/>
    <w:rsid w:val="009A579D"/>
    <w:rsid w:val="009D49CB"/>
    <w:rsid w:val="009E3297"/>
    <w:rsid w:val="009F216A"/>
    <w:rsid w:val="009F59B3"/>
    <w:rsid w:val="009F734F"/>
    <w:rsid w:val="00A246B6"/>
    <w:rsid w:val="00A40121"/>
    <w:rsid w:val="00A4623A"/>
    <w:rsid w:val="00A47E70"/>
    <w:rsid w:val="00A50CF0"/>
    <w:rsid w:val="00A53C5A"/>
    <w:rsid w:val="00A60776"/>
    <w:rsid w:val="00A7671C"/>
    <w:rsid w:val="00A9148D"/>
    <w:rsid w:val="00AA2CBC"/>
    <w:rsid w:val="00AC5820"/>
    <w:rsid w:val="00AC60F8"/>
    <w:rsid w:val="00AD1CD8"/>
    <w:rsid w:val="00AE2C88"/>
    <w:rsid w:val="00AF1396"/>
    <w:rsid w:val="00B21AAE"/>
    <w:rsid w:val="00B258BB"/>
    <w:rsid w:val="00B30E9D"/>
    <w:rsid w:val="00B53C2E"/>
    <w:rsid w:val="00B67B97"/>
    <w:rsid w:val="00B968C8"/>
    <w:rsid w:val="00BA3EC5"/>
    <w:rsid w:val="00BA51D9"/>
    <w:rsid w:val="00BB5DFC"/>
    <w:rsid w:val="00BB6D6B"/>
    <w:rsid w:val="00BD279D"/>
    <w:rsid w:val="00BD6BB8"/>
    <w:rsid w:val="00C06A17"/>
    <w:rsid w:val="00C57BB4"/>
    <w:rsid w:val="00C66BA2"/>
    <w:rsid w:val="00C701E5"/>
    <w:rsid w:val="00C70BDD"/>
    <w:rsid w:val="00C74CA7"/>
    <w:rsid w:val="00C870F6"/>
    <w:rsid w:val="00C91239"/>
    <w:rsid w:val="00C95985"/>
    <w:rsid w:val="00CC08ED"/>
    <w:rsid w:val="00CC5026"/>
    <w:rsid w:val="00CC5CA9"/>
    <w:rsid w:val="00CC68D0"/>
    <w:rsid w:val="00D03F9A"/>
    <w:rsid w:val="00D06D51"/>
    <w:rsid w:val="00D1561D"/>
    <w:rsid w:val="00D24991"/>
    <w:rsid w:val="00D50255"/>
    <w:rsid w:val="00D54BBF"/>
    <w:rsid w:val="00D65492"/>
    <w:rsid w:val="00D66520"/>
    <w:rsid w:val="00D84AE9"/>
    <w:rsid w:val="00D96AFD"/>
    <w:rsid w:val="00DA4F95"/>
    <w:rsid w:val="00DE34CF"/>
    <w:rsid w:val="00DF536C"/>
    <w:rsid w:val="00E03B3A"/>
    <w:rsid w:val="00E074BC"/>
    <w:rsid w:val="00E13F3D"/>
    <w:rsid w:val="00E228E1"/>
    <w:rsid w:val="00E311CE"/>
    <w:rsid w:val="00E34898"/>
    <w:rsid w:val="00E43F96"/>
    <w:rsid w:val="00E46F4C"/>
    <w:rsid w:val="00E6039B"/>
    <w:rsid w:val="00E70DA4"/>
    <w:rsid w:val="00E72190"/>
    <w:rsid w:val="00EB09B7"/>
    <w:rsid w:val="00EB506E"/>
    <w:rsid w:val="00EC1FEB"/>
    <w:rsid w:val="00EC6B3E"/>
    <w:rsid w:val="00ED4B88"/>
    <w:rsid w:val="00EE1B25"/>
    <w:rsid w:val="00EE7D7C"/>
    <w:rsid w:val="00F11281"/>
    <w:rsid w:val="00F12125"/>
    <w:rsid w:val="00F2518E"/>
    <w:rsid w:val="00F25D98"/>
    <w:rsid w:val="00F300FB"/>
    <w:rsid w:val="00F51ECB"/>
    <w:rsid w:val="00F635C0"/>
    <w:rsid w:val="00F87FA0"/>
    <w:rsid w:val="00FA173E"/>
    <w:rsid w:val="00FA7CB6"/>
    <w:rsid w:val="00FB6386"/>
    <w:rsid w:val="00FB698C"/>
    <w:rsid w:val="00FB71A3"/>
    <w:rsid w:val="00FF3EC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EA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4C3F88"/>
    <w:rPr>
      <w:rFonts w:ascii="Arial" w:hAnsi="Arial"/>
      <w:sz w:val="18"/>
      <w:lang w:val="en-GB" w:eastAsia="en-US"/>
    </w:rPr>
  </w:style>
  <w:style w:type="character" w:customStyle="1" w:styleId="TAHCar">
    <w:name w:val="TAH Car"/>
    <w:link w:val="TAH"/>
    <w:qFormat/>
    <w:rsid w:val="004C3F88"/>
    <w:rPr>
      <w:rFonts w:ascii="Arial" w:hAnsi="Arial"/>
      <w:b/>
      <w:sz w:val="18"/>
      <w:lang w:val="en-GB" w:eastAsia="en-US"/>
    </w:rPr>
  </w:style>
  <w:style w:type="character" w:customStyle="1" w:styleId="B1Char">
    <w:name w:val="B1 Char"/>
    <w:link w:val="B10"/>
    <w:qFormat/>
    <w:rsid w:val="004C3F88"/>
    <w:rPr>
      <w:rFonts w:ascii="Times New Roman" w:hAnsi="Times New Roman"/>
      <w:lang w:val="en-GB" w:eastAsia="en-US"/>
    </w:rPr>
  </w:style>
  <w:style w:type="character" w:customStyle="1" w:styleId="THChar">
    <w:name w:val="TH Char"/>
    <w:link w:val="TH"/>
    <w:qFormat/>
    <w:rsid w:val="004C3F88"/>
    <w:rPr>
      <w:rFonts w:ascii="Arial" w:hAnsi="Arial"/>
      <w:b/>
      <w:lang w:val="en-GB" w:eastAsia="en-US"/>
    </w:rPr>
  </w:style>
  <w:style w:type="character" w:customStyle="1" w:styleId="TANChar">
    <w:name w:val="TAN Char"/>
    <w:link w:val="TAN"/>
    <w:qFormat/>
    <w:rsid w:val="004C3F88"/>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701E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701E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C701E5"/>
    <w:rPr>
      <w:rFonts w:asciiTheme="majorHAnsi" w:eastAsiaTheme="majorEastAsia" w:hAnsiTheme="majorHAnsi" w:cstheme="majorBidi"/>
      <w:b/>
      <w:bCs/>
      <w:sz w:val="36"/>
      <w:szCs w:val="36"/>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701E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701E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701E5"/>
    <w:rPr>
      <w:rFonts w:ascii="Arial" w:hAnsi="Arial"/>
      <w:lang w:val="en-GB" w:eastAsia="en-US"/>
    </w:rPr>
  </w:style>
  <w:style w:type="character" w:customStyle="1" w:styleId="Heading7Char">
    <w:name w:val="Heading 7 Char"/>
    <w:aliases w:val="L7 Char,Header 7 Char"/>
    <w:basedOn w:val="DefaultParagraphFont"/>
    <w:link w:val="Heading7"/>
    <w:qFormat/>
    <w:rsid w:val="00C701E5"/>
    <w:rPr>
      <w:rFonts w:ascii="Arial" w:hAnsi="Arial"/>
      <w:lang w:val="en-GB" w:eastAsia="en-US"/>
    </w:rPr>
  </w:style>
  <w:style w:type="character" w:customStyle="1" w:styleId="Heading8Char">
    <w:name w:val="Heading 8 Char"/>
    <w:aliases w:val="Table Heading Char"/>
    <w:basedOn w:val="DefaultParagraphFont"/>
    <w:link w:val="Heading8"/>
    <w:qFormat/>
    <w:rsid w:val="00C701E5"/>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C701E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701E5"/>
    <w:rPr>
      <w:rFonts w:ascii="Arial" w:hAnsi="Arial"/>
      <w:sz w:val="28"/>
      <w:lang w:val="en-GB" w:eastAsia="en-US"/>
    </w:rPr>
  </w:style>
  <w:style w:type="character" w:customStyle="1" w:styleId="H6Char">
    <w:name w:val="H6 Char"/>
    <w:link w:val="H6"/>
    <w:qFormat/>
    <w:rsid w:val="00C701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701E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701E5"/>
    <w:rPr>
      <w:rFonts w:ascii="Arial" w:hAnsi="Arial"/>
      <w:b/>
      <w:i/>
      <w:noProof/>
      <w:sz w:val="18"/>
      <w:lang w:val="en-GB" w:eastAsia="en-US"/>
    </w:rPr>
  </w:style>
  <w:style w:type="character" w:customStyle="1" w:styleId="NOChar">
    <w:name w:val="NO Char"/>
    <w:link w:val="NO"/>
    <w:qFormat/>
    <w:rsid w:val="00C701E5"/>
    <w:rPr>
      <w:rFonts w:ascii="Times New Roman" w:hAnsi="Times New Roman"/>
      <w:lang w:val="en-GB" w:eastAsia="en-US"/>
    </w:rPr>
  </w:style>
  <w:style w:type="character" w:customStyle="1" w:styleId="TALCar">
    <w:name w:val="TAL Car"/>
    <w:link w:val="TAL"/>
    <w:qFormat/>
    <w:rsid w:val="00C701E5"/>
    <w:rPr>
      <w:rFonts w:ascii="Arial" w:hAnsi="Arial"/>
      <w:sz w:val="18"/>
      <w:lang w:val="en-GB" w:eastAsia="en-US"/>
    </w:rPr>
  </w:style>
  <w:style w:type="character" w:customStyle="1" w:styleId="EXChar">
    <w:name w:val="EX Char"/>
    <w:link w:val="EX"/>
    <w:qFormat/>
    <w:rsid w:val="00C701E5"/>
    <w:rPr>
      <w:rFonts w:ascii="Times New Roman" w:hAnsi="Times New Roman"/>
      <w:lang w:val="en-GB" w:eastAsia="en-US"/>
    </w:rPr>
  </w:style>
  <w:style w:type="character" w:customStyle="1" w:styleId="TFChar">
    <w:name w:val="TF Char"/>
    <w:link w:val="TF"/>
    <w:qFormat/>
    <w:rsid w:val="00C701E5"/>
    <w:rPr>
      <w:rFonts w:ascii="Arial" w:hAnsi="Arial"/>
      <w:b/>
      <w:lang w:val="en-GB" w:eastAsia="en-US"/>
    </w:rPr>
  </w:style>
  <w:style w:type="character" w:customStyle="1" w:styleId="B2Char">
    <w:name w:val="B2 Char"/>
    <w:link w:val="B20"/>
    <w:qFormat/>
    <w:rsid w:val="00C701E5"/>
    <w:rPr>
      <w:rFonts w:ascii="Times New Roman" w:hAnsi="Times New Roman"/>
      <w:lang w:val="en-GB" w:eastAsia="en-US"/>
    </w:rPr>
  </w:style>
  <w:style w:type="character" w:customStyle="1" w:styleId="B4Char">
    <w:name w:val="B4 Char"/>
    <w:link w:val="B4"/>
    <w:qFormat/>
    <w:rsid w:val="00C701E5"/>
    <w:rPr>
      <w:rFonts w:ascii="Times New Roman" w:hAnsi="Times New Roman"/>
      <w:lang w:val="en-GB" w:eastAsia="en-US"/>
    </w:rPr>
  </w:style>
  <w:style w:type="paragraph" w:customStyle="1" w:styleId="TAJ">
    <w:name w:val="TAJ"/>
    <w:basedOn w:val="TH"/>
    <w:uiPriority w:val="99"/>
    <w:qFormat/>
    <w:rsid w:val="00C701E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701E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C701E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701E5"/>
    <w:rPr>
      <w:rFonts w:ascii="Times New Roman" w:hAnsi="Times New Roman"/>
      <w:sz w:val="16"/>
      <w:lang w:val="en-GB" w:eastAsia="en-US"/>
    </w:rPr>
  </w:style>
  <w:style w:type="character" w:customStyle="1" w:styleId="ListChar">
    <w:name w:val="List Char"/>
    <w:link w:val="List"/>
    <w:qFormat/>
    <w:rsid w:val="00C701E5"/>
    <w:rPr>
      <w:rFonts w:ascii="Times New Roman" w:hAnsi="Times New Roman"/>
      <w:lang w:val="en-GB" w:eastAsia="en-US"/>
    </w:rPr>
  </w:style>
  <w:style w:type="character" w:customStyle="1" w:styleId="ListBulletChar">
    <w:name w:val="List Bullet Char"/>
    <w:aliases w:val="UL Char"/>
    <w:link w:val="ListBullet"/>
    <w:rsid w:val="00C701E5"/>
    <w:rPr>
      <w:rFonts w:ascii="Times New Roman" w:hAnsi="Times New Roman"/>
      <w:lang w:val="en-GB" w:eastAsia="en-US"/>
    </w:rPr>
  </w:style>
  <w:style w:type="character" w:customStyle="1" w:styleId="ListBullet2Char">
    <w:name w:val="List Bullet 2 Char"/>
    <w:aliases w:val="lb2 Char"/>
    <w:link w:val="ListBullet2"/>
    <w:qFormat/>
    <w:rsid w:val="00C701E5"/>
    <w:rPr>
      <w:rFonts w:ascii="Times New Roman" w:hAnsi="Times New Roman"/>
      <w:lang w:val="en-GB" w:eastAsia="en-US"/>
    </w:rPr>
  </w:style>
  <w:style w:type="character" w:customStyle="1" w:styleId="ListBullet3Char">
    <w:name w:val="List Bullet 3 Char"/>
    <w:link w:val="ListBullet3"/>
    <w:qFormat/>
    <w:rsid w:val="00C701E5"/>
    <w:rPr>
      <w:rFonts w:ascii="Times New Roman" w:hAnsi="Times New Roman"/>
      <w:lang w:val="en-GB" w:eastAsia="en-US"/>
    </w:rPr>
  </w:style>
  <w:style w:type="character" w:customStyle="1" w:styleId="List2Char">
    <w:name w:val="List 2 Char"/>
    <w:link w:val="List2"/>
    <w:qFormat/>
    <w:rsid w:val="00C701E5"/>
    <w:rPr>
      <w:rFonts w:ascii="Times New Roman" w:hAnsi="Times New Roman"/>
      <w:lang w:val="en-GB" w:eastAsia="en-US"/>
    </w:rPr>
  </w:style>
  <w:style w:type="paragraph" w:styleId="IndexHeading">
    <w:name w:val="index heading"/>
    <w:basedOn w:val="Normal"/>
    <w:next w:val="Normal"/>
    <w:uiPriority w:val="99"/>
    <w:qFormat/>
    <w:rsid w:val="00C701E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701E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C701E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C701E5"/>
    <w:rPr>
      <w:rFonts w:ascii="Times New Roman" w:eastAsia="MS Mincho" w:hAnsi="Times New Roman"/>
      <w:b/>
      <w:lang w:val="en-GB" w:eastAsia="en-GB"/>
    </w:rPr>
  </w:style>
  <w:style w:type="paragraph" w:customStyle="1" w:styleId="tabletext">
    <w:name w:val="table text"/>
    <w:basedOn w:val="Normal"/>
    <w:next w:val="table"/>
    <w:uiPriority w:val="99"/>
    <w:qFormat/>
    <w:rsid w:val="00C701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701E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701E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701E5"/>
    <w:rPr>
      <w:rFonts w:ascii="Times New Roman" w:eastAsia="MS Mincho" w:hAnsi="Times New Roman"/>
      <w:sz w:val="24"/>
      <w:lang w:val="en-GB" w:eastAsia="en-GB"/>
    </w:rPr>
  </w:style>
  <w:style w:type="paragraph" w:customStyle="1" w:styleId="HE">
    <w:name w:val="HE"/>
    <w:basedOn w:val="Normal"/>
    <w:uiPriority w:val="99"/>
    <w:qFormat/>
    <w:rsid w:val="00C701E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701E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701E5"/>
    <w:rPr>
      <w:rFonts w:ascii="Courier New" w:eastAsia="MS Mincho" w:hAnsi="Courier New"/>
      <w:lang w:val="en-GB" w:eastAsia="en-GB"/>
    </w:rPr>
  </w:style>
  <w:style w:type="paragraph" w:customStyle="1" w:styleId="text">
    <w:name w:val="text"/>
    <w:basedOn w:val="Normal"/>
    <w:uiPriority w:val="99"/>
    <w:qFormat/>
    <w:rsid w:val="00C701E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701E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701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701E5"/>
    <w:rPr>
      <w:rFonts w:ascii="Arial" w:eastAsia="MS Mincho" w:hAnsi="Arial"/>
      <w:lang w:val="en-GB" w:eastAsia="en-US"/>
    </w:rPr>
  </w:style>
  <w:style w:type="paragraph" w:customStyle="1" w:styleId="textintend1">
    <w:name w:val="text intend 1"/>
    <w:basedOn w:val="text"/>
    <w:uiPriority w:val="99"/>
    <w:qFormat/>
    <w:rsid w:val="00C701E5"/>
    <w:pPr>
      <w:widowControl/>
      <w:tabs>
        <w:tab w:val="num" w:pos="992"/>
      </w:tabs>
      <w:spacing w:after="120"/>
      <w:ind w:left="992" w:hanging="425"/>
    </w:pPr>
    <w:rPr>
      <w:lang w:val="en-US"/>
    </w:rPr>
  </w:style>
  <w:style w:type="paragraph" w:customStyle="1" w:styleId="textintend2">
    <w:name w:val="text intend 2"/>
    <w:basedOn w:val="text"/>
    <w:uiPriority w:val="99"/>
    <w:rsid w:val="00C701E5"/>
    <w:pPr>
      <w:widowControl/>
      <w:tabs>
        <w:tab w:val="num" w:pos="1418"/>
      </w:tabs>
      <w:spacing w:after="120"/>
      <w:ind w:left="1418" w:hanging="426"/>
    </w:pPr>
    <w:rPr>
      <w:lang w:val="en-US"/>
    </w:rPr>
  </w:style>
  <w:style w:type="paragraph" w:customStyle="1" w:styleId="textintend3">
    <w:name w:val="text intend 3"/>
    <w:basedOn w:val="text"/>
    <w:uiPriority w:val="99"/>
    <w:qFormat/>
    <w:rsid w:val="00C701E5"/>
    <w:pPr>
      <w:widowControl/>
      <w:tabs>
        <w:tab w:val="num" w:pos="1843"/>
      </w:tabs>
      <w:spacing w:after="120"/>
      <w:ind w:left="1843" w:hanging="425"/>
    </w:pPr>
    <w:rPr>
      <w:lang w:val="en-US"/>
    </w:rPr>
  </w:style>
  <w:style w:type="paragraph" w:customStyle="1" w:styleId="normalpuce">
    <w:name w:val="normal puce"/>
    <w:basedOn w:val="Normal"/>
    <w:uiPriority w:val="99"/>
    <w:qFormat/>
    <w:rsid w:val="00C701E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701E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701E5"/>
    <w:rPr>
      <w:rFonts w:ascii="Times New Roman" w:eastAsia="MS Mincho" w:hAnsi="Times New Roman"/>
      <w:i/>
      <w:sz w:val="22"/>
      <w:lang w:val="en-GB" w:eastAsia="en-GB"/>
    </w:rPr>
  </w:style>
  <w:style w:type="character" w:styleId="PageNumber">
    <w:name w:val="page number"/>
    <w:basedOn w:val="DefaultParagraphFont"/>
    <w:qFormat/>
    <w:rsid w:val="00C701E5"/>
  </w:style>
  <w:style w:type="character" w:customStyle="1" w:styleId="CommentTextChar">
    <w:name w:val="Comment Text Char"/>
    <w:basedOn w:val="DefaultParagraphFont"/>
    <w:link w:val="CommentText"/>
    <w:uiPriority w:val="99"/>
    <w:qFormat/>
    <w:rsid w:val="00C701E5"/>
    <w:rPr>
      <w:rFonts w:ascii="Times New Roman" w:hAnsi="Times New Roman"/>
      <w:lang w:val="en-GB" w:eastAsia="en-US"/>
    </w:rPr>
  </w:style>
  <w:style w:type="paragraph" w:styleId="BodyText2">
    <w:name w:val="Body Text 2"/>
    <w:basedOn w:val="Normal"/>
    <w:link w:val="BodyText2Char"/>
    <w:uiPriority w:val="99"/>
    <w:rsid w:val="00C701E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701E5"/>
    <w:rPr>
      <w:rFonts w:ascii="Times New Roman" w:eastAsia="MS Mincho" w:hAnsi="Times New Roman"/>
      <w:sz w:val="24"/>
      <w:lang w:val="en-GB" w:eastAsia="en-GB"/>
    </w:rPr>
  </w:style>
  <w:style w:type="paragraph" w:customStyle="1" w:styleId="para">
    <w:name w:val="para"/>
    <w:basedOn w:val="Normal"/>
    <w:uiPriority w:val="99"/>
    <w:qFormat/>
    <w:rsid w:val="00C701E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701E5"/>
    <w:rPr>
      <w:noProof w:val="0"/>
      <w:vanish w:val="0"/>
      <w:color w:val="FF0000"/>
      <w:lang w:eastAsia="en-US"/>
    </w:rPr>
  </w:style>
  <w:style w:type="paragraph" w:customStyle="1" w:styleId="MTDisplayEquation">
    <w:name w:val="MTDisplayEquation"/>
    <w:basedOn w:val="Normal"/>
    <w:uiPriority w:val="99"/>
    <w:qFormat/>
    <w:rsid w:val="00C701E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701E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701E5"/>
    <w:rPr>
      <w:rFonts w:ascii="Times New Roman" w:eastAsia="MS Mincho" w:hAnsi="Times New Roman"/>
      <w:lang w:val="en-GB" w:eastAsia="en-GB"/>
    </w:rPr>
  </w:style>
  <w:style w:type="paragraph" w:customStyle="1" w:styleId="List1">
    <w:name w:val="List1"/>
    <w:basedOn w:val="Normal"/>
    <w:uiPriority w:val="99"/>
    <w:rsid w:val="00C701E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701E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701E5"/>
    <w:rPr>
      <w:rFonts w:ascii="Times New Roman" w:eastAsia="MS Mincho" w:hAnsi="Times New Roman"/>
      <w:b/>
      <w:i/>
      <w:lang w:val="en-GB" w:eastAsia="en-GB"/>
    </w:rPr>
  </w:style>
  <w:style w:type="table" w:styleId="TableGrid">
    <w:name w:val="Table Grid"/>
    <w:aliases w:val="SGS Table Basic 1"/>
    <w:basedOn w:val="TableNormal"/>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701E5"/>
    <w:rPr>
      <w:rFonts w:ascii="Arial" w:hAnsi="Arial"/>
      <w:lang w:val="en-GB" w:eastAsia="en-US"/>
    </w:rPr>
  </w:style>
  <w:style w:type="paragraph" w:customStyle="1" w:styleId="TdocText">
    <w:name w:val="Tdoc_Text"/>
    <w:basedOn w:val="Normal"/>
    <w:uiPriority w:val="99"/>
    <w:qFormat/>
    <w:rsid w:val="00C701E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C701E5"/>
    <w:rPr>
      <w:rFonts w:ascii="Tahoma" w:hAnsi="Tahoma" w:cs="Tahoma"/>
      <w:sz w:val="16"/>
      <w:szCs w:val="16"/>
      <w:lang w:val="en-GB" w:eastAsia="en-US"/>
    </w:rPr>
  </w:style>
  <w:style w:type="paragraph" w:customStyle="1" w:styleId="centered">
    <w:name w:val="centered"/>
    <w:basedOn w:val="Normal"/>
    <w:uiPriority w:val="99"/>
    <w:qFormat/>
    <w:rsid w:val="00C701E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701E5"/>
    <w:rPr>
      <w:rFonts w:ascii="Bookman" w:hAnsi="Bookman"/>
      <w:position w:val="6"/>
      <w:sz w:val="18"/>
    </w:rPr>
  </w:style>
  <w:style w:type="paragraph" w:customStyle="1" w:styleId="References">
    <w:name w:val="References"/>
    <w:basedOn w:val="Normal"/>
    <w:uiPriority w:val="99"/>
    <w:qFormat/>
    <w:rsid w:val="00C701E5"/>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C701E5"/>
    <w:rPr>
      <w:rFonts w:ascii="Times New Roman" w:hAnsi="Times New Roman"/>
      <w:b/>
      <w:bCs/>
      <w:lang w:val="en-GB" w:eastAsia="en-US"/>
    </w:rPr>
  </w:style>
  <w:style w:type="paragraph" w:customStyle="1" w:styleId="ZchnZchn">
    <w:name w:val="Zchn Zchn"/>
    <w:uiPriority w:val="99"/>
    <w:semiHidden/>
    <w:qFormat/>
    <w:rsid w:val="00C701E5"/>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701E5"/>
    <w:rPr>
      <w:rFonts w:eastAsia="MS Mincho"/>
      <w:lang w:val="en-GB" w:eastAsia="en-US" w:bidi="ar-SA"/>
    </w:rPr>
  </w:style>
  <w:style w:type="character" w:customStyle="1" w:styleId="B1Char1">
    <w:name w:val="B1 Char1"/>
    <w:qFormat/>
    <w:rsid w:val="00C701E5"/>
    <w:rPr>
      <w:rFonts w:eastAsia="MS Mincho"/>
      <w:lang w:val="en-GB" w:eastAsia="en-US" w:bidi="ar-SA"/>
    </w:rPr>
  </w:style>
  <w:style w:type="paragraph" w:customStyle="1" w:styleId="TableText0">
    <w:name w:val="TableText"/>
    <w:basedOn w:val="BodyTextIndent"/>
    <w:uiPriority w:val="99"/>
    <w:qFormat/>
    <w:rsid w:val="00C701E5"/>
    <w:pPr>
      <w:keepNext/>
      <w:keepLines/>
      <w:spacing w:before="0" w:after="180"/>
      <w:ind w:left="0"/>
      <w:jc w:val="center"/>
    </w:pPr>
    <w:rPr>
      <w:i w:val="0"/>
      <w:snapToGrid w:val="0"/>
      <w:kern w:val="2"/>
      <w:sz w:val="20"/>
    </w:rPr>
  </w:style>
  <w:style w:type="character" w:customStyle="1" w:styleId="msoins0">
    <w:name w:val="msoins"/>
    <w:basedOn w:val="DefaultParagraphFont"/>
    <w:qFormat/>
    <w:rsid w:val="00C701E5"/>
  </w:style>
  <w:style w:type="paragraph" w:customStyle="1" w:styleId="B1">
    <w:name w:val="B1+"/>
    <w:basedOn w:val="B10"/>
    <w:uiPriority w:val="99"/>
    <w:qFormat/>
    <w:rsid w:val="00C701E5"/>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701E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701E5"/>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701E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701E5"/>
    <w:rPr>
      <w:rFonts w:eastAsia="SimSun"/>
      <w:i/>
      <w:color w:val="0000FF"/>
      <w:lang w:val="en-GB" w:eastAsia="en-US"/>
    </w:rPr>
  </w:style>
  <w:style w:type="paragraph" w:customStyle="1" w:styleId="Bulletedo1">
    <w:name w:val="Bulleted o 1"/>
    <w:basedOn w:val="Normal"/>
    <w:uiPriority w:val="99"/>
    <w:qFormat/>
    <w:rsid w:val="00C701E5"/>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Heading">
    <w:name w:val="TOC Heading"/>
    <w:basedOn w:val="Heading1"/>
    <w:next w:val="Normal"/>
    <w:uiPriority w:val="39"/>
    <w:unhideWhenUsed/>
    <w:qFormat/>
    <w:rsid w:val="00C701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C701E5"/>
    <w:rPr>
      <w:rFonts w:ascii="Arial" w:hAnsi="Arial"/>
      <w:sz w:val="18"/>
      <w:lang w:val="en-GB"/>
    </w:rPr>
  </w:style>
  <w:style w:type="paragraph" w:styleId="Revision">
    <w:name w:val="Revision"/>
    <w:hidden/>
    <w:uiPriority w:val="99"/>
    <w:rsid w:val="00C701E5"/>
    <w:rPr>
      <w:rFonts w:ascii="Times New Roman" w:eastAsia="SimSun" w:hAnsi="Times New Roman"/>
      <w:lang w:val="en-GB" w:eastAsia="en-US"/>
    </w:rPr>
  </w:style>
  <w:style w:type="character" w:customStyle="1" w:styleId="EQChar">
    <w:name w:val="EQ Char"/>
    <w:link w:val="EQ"/>
    <w:qFormat/>
    <w:locked/>
    <w:rsid w:val="00C701E5"/>
    <w:rPr>
      <w:rFonts w:ascii="Times New Roman" w:hAnsi="Times New Roman"/>
      <w:noProof/>
      <w:lang w:val="en-GB" w:eastAsia="en-US"/>
    </w:rPr>
  </w:style>
  <w:style w:type="character" w:styleId="Strong">
    <w:name w:val="Strong"/>
    <w:aliases w:val="Level 2"/>
    <w:qFormat/>
    <w:rsid w:val="00C701E5"/>
    <w:rPr>
      <w:b/>
      <w:bCs/>
    </w:rPr>
  </w:style>
  <w:style w:type="character" w:customStyle="1" w:styleId="TAL0">
    <w:name w:val="TAL (文字)"/>
    <w:qFormat/>
    <w:rsid w:val="00C701E5"/>
    <w:rPr>
      <w:rFonts w:ascii="Arial" w:hAnsi="Arial"/>
      <w:sz w:val="18"/>
      <w:lang w:val="en-GB" w:eastAsia="ko-KR" w:bidi="ar-SA"/>
    </w:rPr>
  </w:style>
  <w:style w:type="character" w:customStyle="1" w:styleId="CharChar3">
    <w:name w:val="Char Char3"/>
    <w:qFormat/>
    <w:rsid w:val="00C701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701E5"/>
    <w:rPr>
      <w:lang w:val="en-GB" w:eastAsia="en-US" w:bidi="ar-SA"/>
    </w:rPr>
  </w:style>
  <w:style w:type="character" w:customStyle="1" w:styleId="msoins00">
    <w:name w:val="msoins0"/>
    <w:qFormat/>
    <w:rsid w:val="00C701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701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01E5"/>
    <w:rPr>
      <w:rFonts w:ascii="Arial" w:hAnsi="Arial"/>
      <w:sz w:val="24"/>
      <w:lang w:val="en-GB" w:eastAsia="en-US" w:bidi="ar-SA"/>
    </w:rPr>
  </w:style>
  <w:style w:type="paragraph" w:customStyle="1" w:styleId="no0">
    <w:name w:val="no"/>
    <w:basedOn w:val="Normal"/>
    <w:uiPriority w:val="99"/>
    <w:rsid w:val="00C701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701E5"/>
    <w:rPr>
      <w:sz w:val="24"/>
      <w:lang w:val="en-US" w:eastAsia="en-US"/>
    </w:rPr>
  </w:style>
  <w:style w:type="character" w:customStyle="1" w:styleId="EditorsNoteChar">
    <w:name w:val="Editor's Note Char"/>
    <w:aliases w:val="EN Char"/>
    <w:link w:val="EditorsNote"/>
    <w:qFormat/>
    <w:rsid w:val="00C701E5"/>
    <w:rPr>
      <w:rFonts w:ascii="Times New Roman" w:hAnsi="Times New Roman"/>
      <w:color w:val="FF0000"/>
      <w:lang w:val="en-GB" w:eastAsia="en-US"/>
    </w:rPr>
  </w:style>
  <w:style w:type="paragraph" w:customStyle="1" w:styleId="IvDbodytext">
    <w:name w:val="IvD bodytext"/>
    <w:basedOn w:val="BodyText"/>
    <w:link w:val="IvDbodytextChar"/>
    <w:qFormat/>
    <w:rsid w:val="00C701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701E5"/>
    <w:rPr>
      <w:rFonts w:ascii="Arial" w:eastAsia="Malgun Gothic" w:hAnsi="Arial"/>
      <w:spacing w:val="2"/>
      <w:lang w:val="en-GB" w:eastAsia="en-GB"/>
    </w:rPr>
  </w:style>
  <w:style w:type="paragraph" w:customStyle="1" w:styleId="BL">
    <w:name w:val="BL"/>
    <w:basedOn w:val="Normal"/>
    <w:uiPriority w:val="99"/>
    <w:qFormat/>
    <w:rsid w:val="00C701E5"/>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C701E5"/>
    <w:rPr>
      <w:color w:val="808080"/>
    </w:rPr>
  </w:style>
  <w:style w:type="character" w:customStyle="1" w:styleId="PLChar">
    <w:name w:val="PL Char"/>
    <w:link w:val="PL"/>
    <w:qFormat/>
    <w:rsid w:val="00C701E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701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701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701E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701E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701E5"/>
    <w:rPr>
      <w:rFonts w:ascii="Times New Roman" w:eastAsia="SimSun" w:hAnsi="Times New Roman"/>
      <w:lang w:eastAsia="en-US"/>
    </w:rPr>
  </w:style>
  <w:style w:type="character" w:customStyle="1" w:styleId="CharChar31">
    <w:name w:val="Char Char31"/>
    <w:qFormat/>
    <w:rsid w:val="00C701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701E5"/>
    <w:rPr>
      <w:rFonts w:ascii="Arial" w:hAnsi="Arial" w:cs="Times New Roman"/>
      <w:sz w:val="28"/>
      <w:szCs w:val="20"/>
      <w:lang w:val="en-GB" w:eastAsia="en-US"/>
    </w:rPr>
  </w:style>
  <w:style w:type="paragraph" w:customStyle="1" w:styleId="CharCharCharCharChar">
    <w:name w:val="Char Char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701E5"/>
    <w:rPr>
      <w:lang w:val="en-GB" w:eastAsia="ja-JP" w:bidi="ar-SA"/>
    </w:rPr>
  </w:style>
  <w:style w:type="paragraph" w:customStyle="1" w:styleId="1Char">
    <w:name w:val="(文字) (文字)1 Char (文字) (文字)"/>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70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701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01E5"/>
    <w:rPr>
      <w:rFonts w:ascii="Arial" w:hAnsi="Arial"/>
      <w:sz w:val="32"/>
      <w:lang w:val="en-GB" w:eastAsia="ja-JP" w:bidi="ar-SA"/>
    </w:rPr>
  </w:style>
  <w:style w:type="character" w:customStyle="1" w:styleId="CharChar4">
    <w:name w:val="Char Char4"/>
    <w:qFormat/>
    <w:rsid w:val="00C701E5"/>
    <w:rPr>
      <w:rFonts w:ascii="Courier New" w:hAnsi="Courier New"/>
      <w:lang w:val="nb-NO" w:eastAsia="ja-JP" w:bidi="ar-SA"/>
    </w:rPr>
  </w:style>
  <w:style w:type="character" w:customStyle="1" w:styleId="AndreaLeonardi">
    <w:name w:val="Andrea Leonardi"/>
    <w:semiHidden/>
    <w:qFormat/>
    <w:rsid w:val="00C701E5"/>
    <w:rPr>
      <w:rFonts w:ascii="Arial" w:hAnsi="Arial" w:cs="Arial"/>
      <w:color w:val="auto"/>
      <w:sz w:val="20"/>
      <w:szCs w:val="20"/>
    </w:rPr>
  </w:style>
  <w:style w:type="character" w:customStyle="1" w:styleId="NOCharChar">
    <w:name w:val="NO Char Char"/>
    <w:qFormat/>
    <w:rsid w:val="00C701E5"/>
    <w:rPr>
      <w:lang w:val="en-GB" w:eastAsia="en-US" w:bidi="ar-SA"/>
    </w:rPr>
  </w:style>
  <w:style w:type="character" w:customStyle="1" w:styleId="NOZchn">
    <w:name w:val="NO Zchn"/>
    <w:qFormat/>
    <w:rsid w:val="00C701E5"/>
    <w:rPr>
      <w:lang w:val="en-GB" w:eastAsia="en-US" w:bidi="ar-SA"/>
    </w:rPr>
  </w:style>
  <w:style w:type="character" w:customStyle="1" w:styleId="TACCar">
    <w:name w:val="TAC Car"/>
    <w:qFormat/>
    <w:rsid w:val="00C701E5"/>
    <w:rPr>
      <w:rFonts w:ascii="Arial" w:hAnsi="Arial"/>
      <w:sz w:val="18"/>
      <w:lang w:val="en-GB" w:eastAsia="ja-JP" w:bidi="ar-SA"/>
    </w:rPr>
  </w:style>
  <w:style w:type="paragraph" w:customStyle="1" w:styleId="CharCharCharCharCharChar">
    <w:name w:val="Char Char Char Char Char Char"/>
    <w:uiPriority w:val="99"/>
    <w:semiHidden/>
    <w:qFormat/>
    <w:rsid w:val="00C70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C701E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C701E5"/>
    <w:rPr>
      <w:rFonts w:ascii="Arial" w:hAnsi="Arial" w:cs="Times New Roman"/>
      <w:sz w:val="20"/>
      <w:szCs w:val="20"/>
      <w:lang w:val="en-GB" w:eastAsia="en-US"/>
    </w:rPr>
  </w:style>
  <w:style w:type="paragraph" w:customStyle="1" w:styleId="CarCar">
    <w:name w:val="Car C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701E5"/>
    <w:rPr>
      <w:rFonts w:ascii="Arial" w:hAnsi="Arial"/>
      <w:sz w:val="32"/>
      <w:lang w:val="en-GB" w:eastAsia="en-US" w:bidi="ar-SA"/>
    </w:rPr>
  </w:style>
  <w:style w:type="paragraph" w:customStyle="1" w:styleId="ZchnZchn1">
    <w:name w:val="Zchn Zchn1"/>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701E5"/>
    <w:rPr>
      <w:rFonts w:ascii="Arial" w:hAnsi="Arial"/>
      <w:sz w:val="32"/>
      <w:lang w:val="en-GB" w:eastAsia="en-US" w:bidi="ar-SA"/>
    </w:rPr>
  </w:style>
  <w:style w:type="paragraph" w:customStyle="1" w:styleId="2">
    <w:name w:val="(文字) (文字)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01E5"/>
    <w:rPr>
      <w:rFonts w:ascii="Arial" w:hAnsi="Arial"/>
      <w:sz w:val="32"/>
      <w:lang w:val="en-GB" w:eastAsia="en-US" w:bidi="ar-SA"/>
    </w:rPr>
  </w:style>
  <w:style w:type="paragraph" w:customStyle="1" w:styleId="3">
    <w:name w:val="(文字) (文字)3"/>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701E5"/>
    <w:rPr>
      <w:rFonts w:ascii="Arial" w:hAnsi="Arial" w:cs="Times New Roman"/>
      <w:sz w:val="20"/>
      <w:szCs w:val="20"/>
      <w:lang w:val="en-GB" w:eastAsia="en-US"/>
    </w:rPr>
  </w:style>
  <w:style w:type="paragraph" w:customStyle="1" w:styleId="1">
    <w:name w:val="(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C701E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701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701E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C701E5"/>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701E5"/>
    <w:rPr>
      <w:rFonts w:ascii="Tahoma" w:hAnsi="Tahoma" w:cs="Tahoma"/>
      <w:shd w:val="clear" w:color="auto" w:fill="000080"/>
      <w:lang w:val="en-GB" w:eastAsia="en-US"/>
    </w:rPr>
  </w:style>
  <w:style w:type="character" w:customStyle="1" w:styleId="ZchnZchn5">
    <w:name w:val="Zchn Zchn5"/>
    <w:qFormat/>
    <w:rsid w:val="00C701E5"/>
    <w:rPr>
      <w:rFonts w:ascii="Courier New" w:eastAsia="Batang" w:hAnsi="Courier New"/>
      <w:lang w:val="nb-NO" w:eastAsia="en-US" w:bidi="ar-SA"/>
    </w:rPr>
  </w:style>
  <w:style w:type="character" w:customStyle="1" w:styleId="CharChar10">
    <w:name w:val="Char Char10"/>
    <w:rsid w:val="00C701E5"/>
    <w:rPr>
      <w:rFonts w:ascii="Times New Roman" w:hAnsi="Times New Roman"/>
      <w:lang w:val="en-GB" w:eastAsia="en-US"/>
    </w:rPr>
  </w:style>
  <w:style w:type="character" w:customStyle="1" w:styleId="CharChar9">
    <w:name w:val="Char Char9"/>
    <w:qFormat/>
    <w:rsid w:val="00C701E5"/>
    <w:rPr>
      <w:rFonts w:ascii="Tahoma" w:hAnsi="Tahoma" w:cs="Tahoma"/>
      <w:sz w:val="16"/>
      <w:szCs w:val="16"/>
      <w:lang w:val="en-GB" w:eastAsia="en-US"/>
    </w:rPr>
  </w:style>
  <w:style w:type="character" w:customStyle="1" w:styleId="CharChar8">
    <w:name w:val="Char Char8"/>
    <w:qFormat/>
    <w:rsid w:val="00C701E5"/>
    <w:rPr>
      <w:rFonts w:ascii="Times New Roman" w:hAnsi="Times New Roman"/>
      <w:b/>
      <w:bCs/>
      <w:lang w:val="en-GB" w:eastAsia="en-US"/>
    </w:rPr>
  </w:style>
  <w:style w:type="paragraph" w:customStyle="1" w:styleId="10">
    <w:name w:val="修订1"/>
    <w:hidden/>
    <w:uiPriority w:val="99"/>
    <w:semiHidden/>
    <w:qFormat/>
    <w:rsid w:val="00C701E5"/>
    <w:rPr>
      <w:rFonts w:ascii="Times New Roman" w:eastAsia="Batang" w:hAnsi="Times New Roman"/>
      <w:lang w:val="en-GB" w:eastAsia="en-US"/>
    </w:rPr>
  </w:style>
  <w:style w:type="paragraph" w:styleId="EndnoteText">
    <w:name w:val="endnote text"/>
    <w:basedOn w:val="Normal"/>
    <w:link w:val="EndnoteTextChar"/>
    <w:uiPriority w:val="99"/>
    <w:qFormat/>
    <w:rsid w:val="00C701E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C701E5"/>
    <w:rPr>
      <w:rFonts w:ascii="Times New Roman" w:eastAsia="Times New Roman" w:hAnsi="Times New Roman"/>
      <w:lang w:val="en-GB" w:eastAsia="en-GB"/>
    </w:rPr>
  </w:style>
  <w:style w:type="character" w:styleId="EndnoteReference">
    <w:name w:val="endnote reference"/>
    <w:qFormat/>
    <w:rsid w:val="00C701E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701E5"/>
    <w:rPr>
      <w:lang w:val="en-GB" w:eastAsia="ja-JP" w:bidi="ar-SA"/>
    </w:rPr>
  </w:style>
  <w:style w:type="paragraph" w:styleId="Title">
    <w:name w:val="Title"/>
    <w:aliases w:val="Section Header"/>
    <w:basedOn w:val="Normal"/>
    <w:next w:val="Normal"/>
    <w:link w:val="TitleChar"/>
    <w:uiPriority w:val="99"/>
    <w:qFormat/>
    <w:rsid w:val="00C701E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701E5"/>
    <w:rPr>
      <w:rFonts w:ascii="Courier New" w:eastAsia="Malgun Gothic" w:hAnsi="Courier New"/>
      <w:lang w:val="nb-NO" w:eastAsia="en-GB"/>
    </w:rPr>
  </w:style>
  <w:style w:type="paragraph" w:customStyle="1" w:styleId="FL">
    <w:name w:val="FL"/>
    <w:basedOn w:val="Normal"/>
    <w:uiPriority w:val="99"/>
    <w:qFormat/>
    <w:rsid w:val="00C701E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701E5"/>
    <w:rPr>
      <w:rFonts w:ascii="Arial" w:hAnsi="Arial"/>
      <w:sz w:val="22"/>
      <w:lang w:val="en-GB" w:eastAsia="ja-JP" w:bidi="ar-SA"/>
    </w:rPr>
  </w:style>
  <w:style w:type="paragraph" w:styleId="Date">
    <w:name w:val="Date"/>
    <w:basedOn w:val="Normal"/>
    <w:next w:val="Normal"/>
    <w:link w:val="DateChar"/>
    <w:uiPriority w:val="99"/>
    <w:qFormat/>
    <w:rsid w:val="00C701E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701E5"/>
    <w:rPr>
      <w:rFonts w:ascii="Times New Roman" w:eastAsia="Malgun Gothic" w:hAnsi="Times New Roman"/>
      <w:lang w:val="en-GB" w:eastAsia="en-GB"/>
    </w:rPr>
  </w:style>
  <w:style w:type="paragraph" w:customStyle="1" w:styleId="AutoCorrect">
    <w:name w:val="AutoCorrect"/>
    <w:uiPriority w:val="99"/>
    <w:qFormat/>
    <w:rsid w:val="00C701E5"/>
    <w:rPr>
      <w:rFonts w:ascii="Times New Roman" w:eastAsia="Malgun Gothic" w:hAnsi="Times New Roman"/>
      <w:sz w:val="24"/>
      <w:szCs w:val="24"/>
      <w:lang w:val="en-GB" w:eastAsia="ko-KR"/>
    </w:rPr>
  </w:style>
  <w:style w:type="paragraph" w:customStyle="1" w:styleId="-PAGE-">
    <w:name w:val="- PAGE -"/>
    <w:uiPriority w:val="99"/>
    <w:qFormat/>
    <w:rsid w:val="00C701E5"/>
    <w:rPr>
      <w:rFonts w:ascii="Times New Roman" w:eastAsia="Malgun Gothic" w:hAnsi="Times New Roman"/>
      <w:sz w:val="24"/>
      <w:szCs w:val="24"/>
      <w:lang w:val="en-GB" w:eastAsia="ko-KR"/>
    </w:rPr>
  </w:style>
  <w:style w:type="paragraph" w:customStyle="1" w:styleId="PageXofY">
    <w:name w:val="Page X of Y"/>
    <w:uiPriority w:val="99"/>
    <w:rsid w:val="00C701E5"/>
    <w:rPr>
      <w:rFonts w:ascii="Times New Roman" w:eastAsia="Malgun Gothic" w:hAnsi="Times New Roman"/>
      <w:sz w:val="24"/>
      <w:szCs w:val="24"/>
      <w:lang w:val="en-GB" w:eastAsia="ko-KR"/>
    </w:rPr>
  </w:style>
  <w:style w:type="paragraph" w:customStyle="1" w:styleId="Createdby">
    <w:name w:val="Created by"/>
    <w:uiPriority w:val="99"/>
    <w:rsid w:val="00C701E5"/>
    <w:rPr>
      <w:rFonts w:ascii="Times New Roman" w:eastAsia="Malgun Gothic" w:hAnsi="Times New Roman"/>
      <w:sz w:val="24"/>
      <w:szCs w:val="24"/>
      <w:lang w:val="en-GB" w:eastAsia="ko-KR"/>
    </w:rPr>
  </w:style>
  <w:style w:type="paragraph" w:customStyle="1" w:styleId="Createdon">
    <w:name w:val="Created on"/>
    <w:uiPriority w:val="99"/>
    <w:qFormat/>
    <w:rsid w:val="00C701E5"/>
    <w:rPr>
      <w:rFonts w:ascii="Times New Roman" w:eastAsia="Malgun Gothic" w:hAnsi="Times New Roman"/>
      <w:sz w:val="24"/>
      <w:szCs w:val="24"/>
      <w:lang w:val="en-GB" w:eastAsia="ko-KR"/>
    </w:rPr>
  </w:style>
  <w:style w:type="paragraph" w:customStyle="1" w:styleId="Lastprinted">
    <w:name w:val="Last printed"/>
    <w:uiPriority w:val="99"/>
    <w:qFormat/>
    <w:rsid w:val="00C701E5"/>
    <w:rPr>
      <w:rFonts w:ascii="Times New Roman" w:eastAsia="Malgun Gothic" w:hAnsi="Times New Roman"/>
      <w:sz w:val="24"/>
      <w:szCs w:val="24"/>
      <w:lang w:val="en-GB" w:eastAsia="ko-KR"/>
    </w:rPr>
  </w:style>
  <w:style w:type="paragraph" w:customStyle="1" w:styleId="Lastsavedby">
    <w:name w:val="Last saved by"/>
    <w:uiPriority w:val="99"/>
    <w:qFormat/>
    <w:rsid w:val="00C701E5"/>
    <w:rPr>
      <w:rFonts w:ascii="Times New Roman" w:eastAsia="Malgun Gothic" w:hAnsi="Times New Roman"/>
      <w:sz w:val="24"/>
      <w:szCs w:val="24"/>
      <w:lang w:val="en-GB" w:eastAsia="ko-KR"/>
    </w:rPr>
  </w:style>
  <w:style w:type="paragraph" w:customStyle="1" w:styleId="Filename">
    <w:name w:val="Filename"/>
    <w:uiPriority w:val="99"/>
    <w:qFormat/>
    <w:rsid w:val="00C701E5"/>
    <w:rPr>
      <w:rFonts w:ascii="Times New Roman" w:eastAsia="Malgun Gothic" w:hAnsi="Times New Roman"/>
      <w:sz w:val="24"/>
      <w:szCs w:val="24"/>
      <w:lang w:val="en-GB" w:eastAsia="ko-KR"/>
    </w:rPr>
  </w:style>
  <w:style w:type="paragraph" w:customStyle="1" w:styleId="Filenameandpath">
    <w:name w:val="Filename and path"/>
    <w:uiPriority w:val="99"/>
    <w:qFormat/>
    <w:rsid w:val="00C701E5"/>
    <w:rPr>
      <w:rFonts w:ascii="Times New Roman" w:eastAsia="Malgun Gothic" w:hAnsi="Times New Roman"/>
      <w:sz w:val="24"/>
      <w:szCs w:val="24"/>
      <w:lang w:val="en-GB" w:eastAsia="ko-KR"/>
    </w:rPr>
  </w:style>
  <w:style w:type="paragraph" w:customStyle="1" w:styleId="AuthorPageDate">
    <w:name w:val="Author  Page #  Date"/>
    <w:uiPriority w:val="99"/>
    <w:qFormat/>
    <w:rsid w:val="00C701E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701E5"/>
    <w:rPr>
      <w:rFonts w:ascii="Times New Roman" w:eastAsia="Malgun Gothic" w:hAnsi="Times New Roman"/>
      <w:sz w:val="24"/>
      <w:szCs w:val="24"/>
      <w:lang w:val="en-GB" w:eastAsia="ko-KR"/>
    </w:rPr>
  </w:style>
  <w:style w:type="paragraph" w:customStyle="1" w:styleId="INDENT1">
    <w:name w:val="INDENT1"/>
    <w:basedOn w:val="Normal"/>
    <w:uiPriority w:val="99"/>
    <w:qFormat/>
    <w:rsid w:val="00C701E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701E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701E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701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701E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701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C701E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701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701E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C701E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701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701E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701E5"/>
    <w:rPr>
      <w:rFonts w:ascii="Arial" w:hAnsi="Arial"/>
      <w:lang w:val="en-GB" w:eastAsia="en-US" w:bidi="ar-SA"/>
    </w:rPr>
  </w:style>
  <w:style w:type="table" w:customStyle="1" w:styleId="Tabellengitternetz1">
    <w:name w:val="Tabellengitternetz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701E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701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701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C701E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C701E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701E5"/>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701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701E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701E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701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701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701E5"/>
    <w:pPr>
      <w:tabs>
        <w:tab w:val="left" w:pos="360"/>
      </w:tabs>
      <w:ind w:left="360" w:hanging="360"/>
    </w:pPr>
    <w:rPr>
      <w:sz w:val="24"/>
      <w:szCs w:val="24"/>
      <w:lang w:val="en-GB"/>
    </w:rPr>
  </w:style>
  <w:style w:type="paragraph" w:customStyle="1" w:styleId="Para1">
    <w:name w:val="Para1"/>
    <w:basedOn w:val="Normal"/>
    <w:uiPriority w:val="99"/>
    <w:qFormat/>
    <w:rsid w:val="00C701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701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701E5"/>
    <w:pPr>
      <w:keepNext/>
      <w:keepLines/>
      <w:spacing w:after="60"/>
      <w:ind w:left="210"/>
      <w:jc w:val="center"/>
    </w:pPr>
    <w:rPr>
      <w:b/>
      <w:sz w:val="20"/>
    </w:rPr>
  </w:style>
  <w:style w:type="paragraph" w:customStyle="1" w:styleId="13">
    <w:name w:val="図表目次1"/>
    <w:basedOn w:val="Normal"/>
    <w:next w:val="Normal"/>
    <w:uiPriority w:val="99"/>
    <w:qFormat/>
    <w:rsid w:val="00C701E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701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701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701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701E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701E5"/>
    <w:pPr>
      <w:spacing w:before="120"/>
      <w:outlineLvl w:val="2"/>
    </w:pPr>
    <w:rPr>
      <w:sz w:val="28"/>
    </w:rPr>
  </w:style>
  <w:style w:type="paragraph" w:customStyle="1" w:styleId="Heading2Head2A2">
    <w:name w:val="Heading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C701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701E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701E5"/>
    <w:pPr>
      <w:ind w:left="283" w:hanging="283"/>
    </w:pPr>
    <w:rPr>
      <w:sz w:val="20"/>
      <w:lang w:eastAsia="de-DE"/>
    </w:rPr>
  </w:style>
  <w:style w:type="paragraph" w:customStyle="1" w:styleId="11BodyText">
    <w:name w:val="11 BodyText"/>
    <w:aliases w:val="Block_Text,np,b"/>
    <w:basedOn w:val="Normal"/>
    <w:uiPriority w:val="99"/>
    <w:qFormat/>
    <w:rsid w:val="00C701E5"/>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701E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C701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C701E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701E5"/>
    <w:rPr>
      <w:rFonts w:ascii="Arial" w:eastAsia="Malgun Gothic" w:hAnsi="Arial"/>
      <w:kern w:val="2"/>
      <w:sz w:val="18"/>
      <w:lang w:val="en-GB" w:eastAsia="en-GB"/>
    </w:rPr>
  </w:style>
  <w:style w:type="character" w:customStyle="1" w:styleId="CharChar29">
    <w:name w:val="Char Char29"/>
    <w:qFormat/>
    <w:rsid w:val="00C701E5"/>
    <w:rPr>
      <w:rFonts w:ascii="Arial" w:hAnsi="Arial"/>
      <w:sz w:val="36"/>
      <w:lang w:val="en-GB" w:eastAsia="en-US" w:bidi="ar-SA"/>
    </w:rPr>
  </w:style>
  <w:style w:type="character" w:customStyle="1" w:styleId="CharChar28">
    <w:name w:val="Char Char28"/>
    <w:qFormat/>
    <w:rsid w:val="00C701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01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701E5"/>
    <w:rPr>
      <w:rFonts w:ascii="Arial" w:hAnsi="Arial"/>
      <w:sz w:val="22"/>
      <w:lang w:val="en-GB" w:eastAsia="en-GB" w:bidi="ar-SA"/>
    </w:rPr>
  </w:style>
  <w:style w:type="paragraph" w:customStyle="1" w:styleId="Default">
    <w:name w:val="Default"/>
    <w:uiPriority w:val="99"/>
    <w:qFormat/>
    <w:rsid w:val="00C701E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701E5"/>
    <w:rPr>
      <w:rFonts w:ascii="Times New Roman" w:hAnsi="Times New Roman"/>
      <w:lang w:val="en-GB"/>
    </w:rPr>
  </w:style>
  <w:style w:type="character" w:styleId="HTMLAcronym">
    <w:name w:val="HTML Acronym"/>
    <w:uiPriority w:val="99"/>
    <w:unhideWhenUsed/>
    <w:qFormat/>
    <w:rsid w:val="00C701E5"/>
  </w:style>
  <w:style w:type="table" w:customStyle="1" w:styleId="TableGrid4">
    <w:name w:val="Table Grid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701E5"/>
    <w:pPr>
      <w:widowControl/>
      <w:ind w:hanging="22"/>
      <w:jc w:val="both"/>
    </w:pPr>
    <w:rPr>
      <w:rFonts w:ascii="Arial" w:hAnsi="Arial" w:cs="Arial"/>
      <w:szCs w:val="24"/>
      <w:lang w:val="en-US"/>
    </w:rPr>
  </w:style>
  <w:style w:type="character" w:customStyle="1" w:styleId="3GPPNormalTextChar">
    <w:name w:val="3GPP Normal Text Char"/>
    <w:link w:val="3GPPNormalText"/>
    <w:rsid w:val="00C701E5"/>
    <w:rPr>
      <w:rFonts w:ascii="Arial" w:eastAsia="MS Mincho" w:hAnsi="Arial" w:cs="Arial"/>
      <w:sz w:val="24"/>
      <w:szCs w:val="24"/>
      <w:lang w:val="en-US" w:eastAsia="en-GB"/>
    </w:rPr>
  </w:style>
  <w:style w:type="table" w:customStyle="1" w:styleId="14">
    <w:name w:val="表格格線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701E5"/>
  </w:style>
  <w:style w:type="paragraph" w:customStyle="1" w:styleId="H53GPP">
    <w:name w:val="H5 3GPP"/>
    <w:basedOn w:val="Normal"/>
    <w:link w:val="H53GPPChar"/>
    <w:qFormat/>
    <w:rsid w:val="00C701E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C701E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C701E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C701E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701E5"/>
    <w:rPr>
      <w:rFonts w:ascii="Arial" w:eastAsia="Batang" w:hAnsi="Arial" w:cs="Times New Roman"/>
      <w:b/>
      <w:bCs/>
      <w:i/>
      <w:iCs/>
      <w:sz w:val="28"/>
      <w:szCs w:val="28"/>
      <w:lang w:val="en-GB" w:eastAsia="en-US" w:bidi="ar-SA"/>
    </w:rPr>
  </w:style>
  <w:style w:type="paragraph" w:customStyle="1" w:styleId="a0">
    <w:name w:val="修订"/>
    <w:hidden/>
    <w:semiHidden/>
    <w:rsid w:val="00C701E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C701E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C701E5"/>
    <w:rPr>
      <w:rFonts w:ascii="Times New Roman" w:eastAsia="Batang" w:hAnsi="Times New Roman"/>
      <w:lang w:val="en-GB" w:eastAsia="en-US"/>
    </w:rPr>
  </w:style>
  <w:style w:type="table" w:customStyle="1" w:styleId="TableGrid6">
    <w:name w:val="Table Grid6"/>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701E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701E5"/>
    <w:rPr>
      <w:rFonts w:ascii="Arial" w:hAnsi="Arial"/>
      <w:sz w:val="28"/>
      <w:lang w:val="en-GB" w:eastAsia="ko-KR" w:bidi="ar-SA"/>
    </w:rPr>
  </w:style>
  <w:style w:type="character" w:customStyle="1" w:styleId="CharChar32">
    <w:name w:val="Char Char32"/>
    <w:semiHidden/>
    <w:rsid w:val="00C701E5"/>
    <w:rPr>
      <w:rFonts w:ascii="Arial" w:hAnsi="Arial"/>
      <w:sz w:val="28"/>
      <w:lang w:val="en-GB" w:eastAsia="ko-KR" w:bidi="ar-SA"/>
    </w:rPr>
  </w:style>
  <w:style w:type="table" w:customStyle="1" w:styleId="TableGrid7">
    <w:name w:val="Table Grid7"/>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701E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C701E5"/>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C701E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C701E5"/>
    <w:rPr>
      <w:rFonts w:ascii="Times New Roman" w:hAnsi="Times New Roman"/>
      <w:i/>
      <w:iCs/>
      <w:color w:val="4F81BD" w:themeColor="accent1"/>
      <w:lang w:val="en-GB" w:eastAsia="en-US"/>
    </w:rPr>
  </w:style>
  <w:style w:type="table" w:customStyle="1" w:styleId="22">
    <w:name w:val="网格型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C701E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701E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701E5"/>
    <w:rPr>
      <w:smallCaps/>
      <w:color w:val="C0504D"/>
      <w:u w:val="single"/>
    </w:rPr>
  </w:style>
  <w:style w:type="paragraph" w:customStyle="1" w:styleId="36">
    <w:name w:val="修订3"/>
    <w:uiPriority w:val="99"/>
    <w:semiHidden/>
    <w:qFormat/>
    <w:rsid w:val="00C701E5"/>
    <w:rPr>
      <w:rFonts w:ascii="Times New Roman" w:eastAsia="Batang" w:hAnsi="Times New Roman"/>
      <w:lang w:val="en-GB" w:eastAsia="en-US"/>
    </w:rPr>
  </w:style>
  <w:style w:type="character" w:customStyle="1" w:styleId="NumberedListChar">
    <w:name w:val="Numbered List Char"/>
    <w:basedOn w:val="ListParagraphChar"/>
    <w:link w:val="NumberedList"/>
    <w:uiPriority w:val="99"/>
    <w:qFormat/>
    <w:rsid w:val="00C701E5"/>
    <w:rPr>
      <w:rFonts w:ascii="Times New Roman" w:eastAsia="MS Mincho" w:hAnsi="Times New Roman"/>
      <w:sz w:val="24"/>
      <w:szCs w:val="24"/>
      <w:lang w:val="en-GB" w:eastAsia="en-GB"/>
    </w:rPr>
  </w:style>
  <w:style w:type="paragraph" w:customStyle="1" w:styleId="Doc-text2">
    <w:name w:val="Doc-text2"/>
    <w:basedOn w:val="Normal"/>
    <w:link w:val="Doc-text2Char"/>
    <w:qFormat/>
    <w:rsid w:val="00C701E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701E5"/>
    <w:rPr>
      <w:rFonts w:ascii="Arial" w:eastAsia="MS Mincho" w:hAnsi="Arial" w:cs="Arial"/>
      <w:lang w:val="en-GB" w:eastAsia="ja-JP"/>
    </w:rPr>
  </w:style>
  <w:style w:type="paragraph" w:customStyle="1" w:styleId="115">
    <w:name w:val="1.1"/>
    <w:basedOn w:val="Heading3"/>
    <w:link w:val="11Char"/>
    <w:qFormat/>
    <w:rsid w:val="00C701E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C701E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701E5"/>
    <w:rPr>
      <w:rFonts w:ascii="Intel Clear" w:eastAsiaTheme="majorEastAsia" w:hAnsi="Intel Clear" w:cs="Intel Clear"/>
      <w:sz w:val="28"/>
      <w:lang w:val="en-GB" w:eastAsia="en-GB"/>
    </w:rPr>
  </w:style>
  <w:style w:type="character" w:customStyle="1" w:styleId="18">
    <w:name w:val="明显强调1"/>
    <w:uiPriority w:val="21"/>
    <w:qFormat/>
    <w:rsid w:val="00C701E5"/>
    <w:rPr>
      <w:b/>
      <w:bCs/>
      <w:i/>
      <w:iCs/>
      <w:color w:val="4F81BD"/>
    </w:rPr>
  </w:style>
  <w:style w:type="paragraph" w:customStyle="1" w:styleId="MediumGrid21">
    <w:name w:val="Medium Grid 21"/>
    <w:uiPriority w:val="1"/>
    <w:qFormat/>
    <w:rsid w:val="00C701E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701E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701E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701E5"/>
    <w:rPr>
      <w:rFonts w:ascii="Times New Roman" w:hAnsi="Times New Roman" w:cs="Times New Roman" w:hint="default"/>
      <w:i/>
      <w:iCs/>
    </w:rPr>
  </w:style>
  <w:style w:type="character" w:styleId="IntenseEmphasis">
    <w:name w:val="Intense Emphasis"/>
    <w:uiPriority w:val="21"/>
    <w:qFormat/>
    <w:rsid w:val="00C701E5"/>
    <w:rPr>
      <w:b/>
      <w:bCs w:val="0"/>
      <w:i/>
      <w:iCs w:val="0"/>
      <w:color w:val="4F81BD"/>
    </w:rPr>
  </w:style>
  <w:style w:type="character" w:styleId="IntenseReference">
    <w:name w:val="Intense Reference"/>
    <w:qFormat/>
    <w:rsid w:val="00C701E5"/>
    <w:rPr>
      <w:b/>
      <w:bCs w:val="0"/>
      <w:smallCaps/>
      <w:color w:val="C0504D"/>
      <w:spacing w:val="5"/>
      <w:u w:val="single"/>
    </w:rPr>
  </w:style>
  <w:style w:type="paragraph" w:customStyle="1" w:styleId="Header-3gppTdoc">
    <w:name w:val="Header-3gpp Tdoc"/>
    <w:basedOn w:val="Header"/>
    <w:link w:val="Header-3gppTdocChar"/>
    <w:qFormat/>
    <w:rsid w:val="00C701E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701E5"/>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701E5"/>
    <w:rPr>
      <w:rFonts w:ascii="Times New Roman" w:hAnsi="Times New Roman"/>
      <w:i/>
      <w:iCs/>
      <w:color w:val="4F81BD" w:themeColor="accent1"/>
      <w:lang w:val="en-GB" w:eastAsia="en-US"/>
    </w:rPr>
  </w:style>
  <w:style w:type="table" w:customStyle="1" w:styleId="5">
    <w:name w:val="网格型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701E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701E5"/>
    <w:rPr>
      <w:color w:val="605E5C"/>
      <w:shd w:val="clear" w:color="auto" w:fill="E1DFDD"/>
    </w:rPr>
  </w:style>
  <w:style w:type="paragraph" w:customStyle="1" w:styleId="a1">
    <w:name w:val="吹き出し"/>
    <w:basedOn w:val="Normal"/>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C701E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C701E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C701E5"/>
    <w:rPr>
      <w:rFonts w:ascii="Times New Roman" w:hAnsi="Times New Roman"/>
      <w:lang w:val="en-GB" w:eastAsia="en-US"/>
    </w:rPr>
  </w:style>
  <w:style w:type="character" w:customStyle="1" w:styleId="UnresolvedMention1">
    <w:name w:val="Unresolved Mention1"/>
    <w:uiPriority w:val="99"/>
    <w:unhideWhenUsed/>
    <w:qFormat/>
    <w:rsid w:val="00C701E5"/>
    <w:rPr>
      <w:color w:val="808080"/>
      <w:shd w:val="clear" w:color="auto" w:fill="E6E6E6"/>
    </w:rPr>
  </w:style>
  <w:style w:type="paragraph" w:customStyle="1" w:styleId="B2">
    <w:name w:val="B2+"/>
    <w:basedOn w:val="B20"/>
    <w:qFormat/>
    <w:rsid w:val="00C701E5"/>
    <w:pPr>
      <w:numPr>
        <w:numId w:val="9"/>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qFormat/>
    <w:rsid w:val="00C701E5"/>
    <w:pPr>
      <w:numPr>
        <w:numId w:val="10"/>
      </w:numPr>
      <w:tabs>
        <w:tab w:val="clear" w:pos="1644"/>
        <w:tab w:val="left" w:pos="1134"/>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qFormat/>
    <w:rsid w:val="00C701E5"/>
    <w:pPr>
      <w:numPr>
        <w:numId w:val="11"/>
      </w:numPr>
      <w:tabs>
        <w:tab w:val="clear" w:pos="737"/>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Normal"/>
    <w:qFormat/>
    <w:rsid w:val="00C701E5"/>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C701E5"/>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C701E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C701E5"/>
    <w:rPr>
      <w:rFonts w:ascii="Times New Roman" w:eastAsia="Batang" w:hAnsi="Times New Roman"/>
      <w:lang w:val="en-GB" w:eastAsia="en-US"/>
    </w:rPr>
  </w:style>
  <w:style w:type="table" w:customStyle="1" w:styleId="TableGrid10">
    <w:name w:val="Table Grid1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701E5"/>
    <w:rPr>
      <w:rFonts w:ascii="Times New Roman" w:eastAsia="Batang" w:hAnsi="Times New Roman"/>
      <w:lang w:val="en-GB" w:eastAsia="en-US"/>
    </w:rPr>
  </w:style>
  <w:style w:type="table" w:customStyle="1" w:styleId="TableGrid19">
    <w:name w:val="Table Grid19"/>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C701E5"/>
    <w:rPr>
      <w:rFonts w:ascii="Cambria" w:hAnsi="Cambria" w:cs="Times New Roman" w:hint="default"/>
      <w:b/>
      <w:bCs/>
      <w:kern w:val="28"/>
      <w:sz w:val="32"/>
      <w:szCs w:val="32"/>
      <w:lang w:val="en-GB" w:eastAsia="en-US"/>
    </w:rPr>
  </w:style>
  <w:style w:type="character" w:customStyle="1" w:styleId="1c">
    <w:name w:val="副標題 字元1"/>
    <w:qFormat/>
    <w:rsid w:val="00C701E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C701E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701E5"/>
    <w:rPr>
      <w:rFonts w:ascii="Arial" w:hAnsi="Arial"/>
      <w:sz w:val="28"/>
      <w:lang w:val="en-GB" w:eastAsia="ko-KR" w:bidi="ar-SA"/>
    </w:rPr>
  </w:style>
  <w:style w:type="character" w:customStyle="1" w:styleId="26">
    <w:name w:val="副標題 字元2"/>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701E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701E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701E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701E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701E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701E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701E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701E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701E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701E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701E5"/>
    <w:rPr>
      <w:rFonts w:ascii="Times New Roman" w:eastAsia="SimSun" w:hAnsi="Times New Roman"/>
      <w:lang w:val="en-GB" w:eastAsia="en-US"/>
    </w:rPr>
  </w:style>
  <w:style w:type="character" w:customStyle="1" w:styleId="IntenseQuoteChar2">
    <w:name w:val="Intense Quote Char2"/>
    <w:basedOn w:val="DefaultParagraphFont"/>
    <w:uiPriority w:val="30"/>
    <w:rsid w:val="00C701E5"/>
    <w:rPr>
      <w:rFonts w:ascii="Times New Roman" w:hAnsi="Times New Roman"/>
      <w:i/>
      <w:iCs/>
      <w:color w:val="4F81BD" w:themeColor="accent1"/>
      <w:lang w:val="en-GB" w:eastAsia="en-US"/>
    </w:rPr>
  </w:style>
  <w:style w:type="table" w:customStyle="1" w:styleId="TableGrid30">
    <w:name w:val="Table Grid3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701E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C701E5"/>
    <w:rPr>
      <w:color w:val="605E5C"/>
      <w:shd w:val="clear" w:color="auto" w:fill="E1DFDD"/>
    </w:rPr>
  </w:style>
  <w:style w:type="character" w:customStyle="1" w:styleId="eop">
    <w:name w:val="eop"/>
    <w:basedOn w:val="DefaultParagraphFont"/>
    <w:qFormat/>
    <w:rsid w:val="00C701E5"/>
  </w:style>
  <w:style w:type="character" w:customStyle="1" w:styleId="normaltextrun">
    <w:name w:val="normaltextrun"/>
    <w:basedOn w:val="DefaultParagraphFont"/>
    <w:qFormat/>
    <w:rsid w:val="00C701E5"/>
  </w:style>
  <w:style w:type="paragraph" w:customStyle="1" w:styleId="IntenseQuote2">
    <w:name w:val="Intense Quote2"/>
    <w:basedOn w:val="Normal"/>
    <w:next w:val="Normal"/>
    <w:uiPriority w:val="30"/>
    <w:qFormat/>
    <w:rsid w:val="00C701E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701E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C701E5"/>
    <w:rPr>
      <w:rFonts w:ascii="Times New Roman" w:hAnsi="Times New Roman"/>
      <w:lang w:val="en-GB" w:eastAsia="en-US"/>
    </w:rPr>
  </w:style>
  <w:style w:type="character" w:customStyle="1" w:styleId="EXCar">
    <w:name w:val="EX Car"/>
    <w:locked/>
    <w:rsid w:val="00C701E5"/>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40019">
      <w:bodyDiv w:val="1"/>
      <w:marLeft w:val="0"/>
      <w:marRight w:val="0"/>
      <w:marTop w:val="0"/>
      <w:marBottom w:val="0"/>
      <w:divBdr>
        <w:top w:val="none" w:sz="0" w:space="0" w:color="auto"/>
        <w:left w:val="none" w:sz="0" w:space="0" w:color="auto"/>
        <w:bottom w:val="none" w:sz="0" w:space="0" w:color="auto"/>
        <w:right w:val="none" w:sz="0" w:space="0" w:color="auto"/>
      </w:divBdr>
    </w:div>
    <w:div w:id="166754913">
      <w:bodyDiv w:val="1"/>
      <w:marLeft w:val="0"/>
      <w:marRight w:val="0"/>
      <w:marTop w:val="0"/>
      <w:marBottom w:val="0"/>
      <w:divBdr>
        <w:top w:val="none" w:sz="0" w:space="0" w:color="auto"/>
        <w:left w:val="none" w:sz="0" w:space="0" w:color="auto"/>
        <w:bottom w:val="none" w:sz="0" w:space="0" w:color="auto"/>
        <w:right w:val="none" w:sz="0" w:space="0" w:color="auto"/>
      </w:divBdr>
    </w:div>
    <w:div w:id="386881869">
      <w:bodyDiv w:val="1"/>
      <w:marLeft w:val="0"/>
      <w:marRight w:val="0"/>
      <w:marTop w:val="0"/>
      <w:marBottom w:val="0"/>
      <w:divBdr>
        <w:top w:val="none" w:sz="0" w:space="0" w:color="auto"/>
        <w:left w:val="none" w:sz="0" w:space="0" w:color="auto"/>
        <w:bottom w:val="none" w:sz="0" w:space="0" w:color="auto"/>
        <w:right w:val="none" w:sz="0" w:space="0" w:color="auto"/>
      </w:divBdr>
    </w:div>
    <w:div w:id="414401633">
      <w:bodyDiv w:val="1"/>
      <w:marLeft w:val="0"/>
      <w:marRight w:val="0"/>
      <w:marTop w:val="0"/>
      <w:marBottom w:val="0"/>
      <w:divBdr>
        <w:top w:val="none" w:sz="0" w:space="0" w:color="auto"/>
        <w:left w:val="none" w:sz="0" w:space="0" w:color="auto"/>
        <w:bottom w:val="none" w:sz="0" w:space="0" w:color="auto"/>
        <w:right w:val="none" w:sz="0" w:space="0" w:color="auto"/>
      </w:divBdr>
    </w:div>
    <w:div w:id="781412423">
      <w:bodyDiv w:val="1"/>
      <w:marLeft w:val="0"/>
      <w:marRight w:val="0"/>
      <w:marTop w:val="0"/>
      <w:marBottom w:val="0"/>
      <w:divBdr>
        <w:top w:val="none" w:sz="0" w:space="0" w:color="auto"/>
        <w:left w:val="none" w:sz="0" w:space="0" w:color="auto"/>
        <w:bottom w:val="none" w:sz="0" w:space="0" w:color="auto"/>
        <w:right w:val="none" w:sz="0" w:space="0" w:color="auto"/>
      </w:divBdr>
    </w:div>
    <w:div w:id="831141881">
      <w:bodyDiv w:val="1"/>
      <w:marLeft w:val="0"/>
      <w:marRight w:val="0"/>
      <w:marTop w:val="0"/>
      <w:marBottom w:val="0"/>
      <w:divBdr>
        <w:top w:val="none" w:sz="0" w:space="0" w:color="auto"/>
        <w:left w:val="none" w:sz="0" w:space="0" w:color="auto"/>
        <w:bottom w:val="none" w:sz="0" w:space="0" w:color="auto"/>
        <w:right w:val="none" w:sz="0" w:space="0" w:color="auto"/>
      </w:divBdr>
    </w:div>
    <w:div w:id="1168520585">
      <w:bodyDiv w:val="1"/>
      <w:marLeft w:val="0"/>
      <w:marRight w:val="0"/>
      <w:marTop w:val="0"/>
      <w:marBottom w:val="0"/>
      <w:divBdr>
        <w:top w:val="none" w:sz="0" w:space="0" w:color="auto"/>
        <w:left w:val="none" w:sz="0" w:space="0" w:color="auto"/>
        <w:bottom w:val="none" w:sz="0" w:space="0" w:color="auto"/>
        <w:right w:val="none" w:sz="0" w:space="0" w:color="auto"/>
      </w:divBdr>
    </w:div>
    <w:div w:id="1280795196">
      <w:bodyDiv w:val="1"/>
      <w:marLeft w:val="0"/>
      <w:marRight w:val="0"/>
      <w:marTop w:val="0"/>
      <w:marBottom w:val="0"/>
      <w:divBdr>
        <w:top w:val="none" w:sz="0" w:space="0" w:color="auto"/>
        <w:left w:val="none" w:sz="0" w:space="0" w:color="auto"/>
        <w:bottom w:val="none" w:sz="0" w:space="0" w:color="auto"/>
        <w:right w:val="none" w:sz="0" w:space="0" w:color="auto"/>
      </w:divBdr>
    </w:div>
    <w:div w:id="1331829041">
      <w:bodyDiv w:val="1"/>
      <w:marLeft w:val="0"/>
      <w:marRight w:val="0"/>
      <w:marTop w:val="0"/>
      <w:marBottom w:val="0"/>
      <w:divBdr>
        <w:top w:val="none" w:sz="0" w:space="0" w:color="auto"/>
        <w:left w:val="none" w:sz="0" w:space="0" w:color="auto"/>
        <w:bottom w:val="none" w:sz="0" w:space="0" w:color="auto"/>
        <w:right w:val="none" w:sz="0" w:space="0" w:color="auto"/>
      </w:divBdr>
    </w:div>
    <w:div w:id="1557857019">
      <w:bodyDiv w:val="1"/>
      <w:marLeft w:val="0"/>
      <w:marRight w:val="0"/>
      <w:marTop w:val="0"/>
      <w:marBottom w:val="0"/>
      <w:divBdr>
        <w:top w:val="none" w:sz="0" w:space="0" w:color="auto"/>
        <w:left w:val="none" w:sz="0" w:space="0" w:color="auto"/>
        <w:bottom w:val="none" w:sz="0" w:space="0" w:color="auto"/>
        <w:right w:val="none" w:sz="0" w:space="0" w:color="auto"/>
      </w:divBdr>
    </w:div>
    <w:div w:id="1702315015">
      <w:bodyDiv w:val="1"/>
      <w:marLeft w:val="0"/>
      <w:marRight w:val="0"/>
      <w:marTop w:val="0"/>
      <w:marBottom w:val="0"/>
      <w:divBdr>
        <w:top w:val="none" w:sz="0" w:space="0" w:color="auto"/>
        <w:left w:val="none" w:sz="0" w:space="0" w:color="auto"/>
        <w:bottom w:val="none" w:sz="0" w:space="0" w:color="auto"/>
        <w:right w:val="none" w:sz="0" w:space="0" w:color="auto"/>
      </w:divBdr>
    </w:div>
    <w:div w:id="1754742129">
      <w:bodyDiv w:val="1"/>
      <w:marLeft w:val="0"/>
      <w:marRight w:val="0"/>
      <w:marTop w:val="0"/>
      <w:marBottom w:val="0"/>
      <w:divBdr>
        <w:top w:val="none" w:sz="0" w:space="0" w:color="auto"/>
        <w:left w:val="none" w:sz="0" w:space="0" w:color="auto"/>
        <w:bottom w:val="none" w:sz="0" w:space="0" w:color="auto"/>
        <w:right w:val="none" w:sz="0" w:space="0" w:color="auto"/>
      </w:divBdr>
    </w:div>
    <w:div w:id="1909807829">
      <w:bodyDiv w:val="1"/>
      <w:marLeft w:val="0"/>
      <w:marRight w:val="0"/>
      <w:marTop w:val="0"/>
      <w:marBottom w:val="0"/>
      <w:divBdr>
        <w:top w:val="none" w:sz="0" w:space="0" w:color="auto"/>
        <w:left w:val="none" w:sz="0" w:space="0" w:color="auto"/>
        <w:bottom w:val="none" w:sz="0" w:space="0" w:color="auto"/>
        <w:right w:val="none" w:sz="0" w:space="0" w:color="auto"/>
      </w:divBdr>
    </w:div>
    <w:div w:id="1933079595">
      <w:bodyDiv w:val="1"/>
      <w:marLeft w:val="0"/>
      <w:marRight w:val="0"/>
      <w:marTop w:val="0"/>
      <w:marBottom w:val="0"/>
      <w:divBdr>
        <w:top w:val="none" w:sz="0" w:space="0" w:color="auto"/>
        <w:left w:val="none" w:sz="0" w:space="0" w:color="auto"/>
        <w:bottom w:val="none" w:sz="0" w:space="0" w:color="auto"/>
        <w:right w:val="none" w:sz="0" w:space="0" w:color="auto"/>
      </w:divBdr>
    </w:div>
    <w:div w:id="1936400588">
      <w:bodyDiv w:val="1"/>
      <w:marLeft w:val="0"/>
      <w:marRight w:val="0"/>
      <w:marTop w:val="0"/>
      <w:marBottom w:val="0"/>
      <w:divBdr>
        <w:top w:val="none" w:sz="0" w:space="0" w:color="auto"/>
        <w:left w:val="none" w:sz="0" w:space="0" w:color="auto"/>
        <w:bottom w:val="none" w:sz="0" w:space="0" w:color="auto"/>
        <w:right w:val="none" w:sz="0" w:space="0" w:color="auto"/>
      </w:divBdr>
    </w:div>
    <w:div w:id="202867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4060</TotalTime>
  <Pages>4</Pages>
  <Words>1114</Words>
  <Characters>6355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109</cp:revision>
  <cp:lastPrinted>1899-12-31T23:00:00Z</cp:lastPrinted>
  <dcterms:created xsi:type="dcterms:W3CDTF">2020-02-03T08:32:00Z</dcterms:created>
  <dcterms:modified xsi:type="dcterms:W3CDTF">2024-03-08T12:51:00Z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2023-02-12T07:30:41Z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13265d37-8c8f-4f97-9601-6448a993f13a</vt:lpwstr>
  </property>
  <property fmtid="{D5CDD505-2E9C-101B-9397-08002B2CF9AE}" pid="27" name="MSIP_Label_83bcef13-7cac-433f-ba1d-47a323951816_ContentBits">
    <vt:lpwstr>0</vt:lpwstr>
  </property>
</Properties>
</file>